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291711" w:rsidRPr="00291711">
        <w:rPr>
          <w:b/>
          <w:noProof/>
          <w:sz w:val="28"/>
        </w:rPr>
        <w:t>C1-183236</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r w:rsidR="00E575A3" w:rsidRPr="00E575A3">
        <w:rPr>
          <w:rFonts w:ascii="Arial" w:hAnsi="Arial" w:cs="Arial"/>
          <w:b/>
          <w:bCs/>
        </w:rPr>
        <w:t>, China Mobile</w:t>
      </w:r>
      <w:r w:rsidR="00E35F23">
        <w:rPr>
          <w:rFonts w:ascii="Arial" w:hAnsi="Arial" w:cs="Arial"/>
          <w:b/>
          <w:bCs/>
        </w:rPr>
        <w:t xml:space="preserve">, </w:t>
      </w:r>
      <w:r w:rsidR="00E35F23" w:rsidRPr="00E35F23">
        <w:rPr>
          <w:rFonts w:ascii="Arial" w:hAnsi="Arial" w:cs="Arial"/>
          <w:b/>
          <w:bCs/>
        </w:rPr>
        <w:t>China Telecom</w:t>
      </w:r>
      <w:bookmarkStart w:id="0" w:name="_GoBack"/>
      <w:bookmarkEnd w:id="0"/>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6F1142" w:rsidRPr="006F1142">
        <w:rPr>
          <w:rFonts w:ascii="Arial" w:hAnsi="Arial" w:cs="Arial"/>
          <w:b/>
          <w:bCs/>
        </w:rPr>
        <w:t>Default PDU session</w:t>
      </w:r>
      <w:r w:rsidR="009167D9">
        <w:rPr>
          <w:rFonts w:ascii="Arial" w:hAnsi="Arial" w:cs="Arial"/>
          <w:b/>
          <w:bCs/>
        </w:rPr>
        <w:t xml:space="preserve"> to enable IMS voice in 5G</w:t>
      </w:r>
      <w:r w:rsidR="00405E20">
        <w:rPr>
          <w:rFonts w:ascii="Arial" w:hAnsi="Arial" w:cs="Arial"/>
          <w:b/>
          <w:bCs/>
        </w:rPr>
        <w:t>S</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405E20">
        <w:rPr>
          <w:rFonts w:ascii="Arial" w:hAnsi="Arial" w:cs="Arial"/>
          <w:b/>
          <w:bCs/>
          <w:lang w:val="sv-SE"/>
        </w:rPr>
        <w:t>4</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405E20" w:rsidP="00E164FA">
      <w:pPr>
        <w:rPr>
          <w:noProof/>
          <w:lang w:val="fr-FR" w:eastAsia="zh-CN"/>
        </w:rPr>
      </w:pPr>
      <w:r>
        <w:rPr>
          <w:noProof/>
          <w:lang w:val="fr-FR"/>
        </w:rPr>
        <w:t xml:space="preserve">This p-CR proposes </w:t>
      </w:r>
      <w:r w:rsidR="001E33FD">
        <w:rPr>
          <w:noProof/>
          <w:lang w:val="fr-FR" w:eastAsia="zh-CN"/>
        </w:rPr>
        <w:t>the 5G UE for which the IMS voice is available in 5GS and once it has successfully registered to the 5G network, it shall initiate a PDU sesson establishment procedure to establish a PDU session with a defaut QoS flow with 5QI=5 to enable IMS voice available.</w:t>
      </w:r>
    </w:p>
    <w:p w:rsidR="00BA424C" w:rsidRPr="00BF1513" w:rsidRDefault="00BA424C" w:rsidP="00E164FA">
      <w:pPr>
        <w:rPr>
          <w:noProof/>
          <w:lang w:val="fr-FR"/>
        </w:rPr>
      </w:pPr>
    </w:p>
    <w:p w:rsidR="00E164FA" w:rsidRPr="008A5E86" w:rsidRDefault="00E164FA" w:rsidP="00E164FA">
      <w:pPr>
        <w:pStyle w:val="CRCoverPage"/>
        <w:rPr>
          <w:b/>
          <w:noProof/>
          <w:lang w:val="en-US"/>
        </w:rPr>
      </w:pPr>
      <w:r w:rsidRPr="008A5E86">
        <w:rPr>
          <w:b/>
          <w:noProof/>
          <w:lang w:val="en-US"/>
        </w:rPr>
        <w:t>2. Reason for Change</w:t>
      </w:r>
    </w:p>
    <w:p w:rsidR="00096551" w:rsidRDefault="008646FA" w:rsidP="00096551">
      <w:pPr>
        <w:rPr>
          <w:noProof/>
          <w:lang w:val="fr-FR" w:eastAsia="zh-CN"/>
        </w:rPr>
      </w:pPr>
      <w:r>
        <w:rPr>
          <w:noProof/>
          <w:lang w:val="en-US" w:eastAsia="zh-CN"/>
        </w:rPr>
        <w:t xml:space="preserve">In </w:t>
      </w:r>
      <w:r>
        <w:rPr>
          <w:noProof/>
          <w:lang w:val="fr-FR" w:eastAsia="zh-CN"/>
        </w:rPr>
        <w:t>EPS, there is always a default PDN connection established whenever the UE stays in the EMM-REGISTERED state (</w:t>
      </w:r>
      <w:r w:rsidR="00593C58">
        <w:rPr>
          <w:noProof/>
          <w:lang w:val="fr-FR" w:eastAsia="zh-CN"/>
        </w:rPr>
        <w:t>not consider</w:t>
      </w:r>
      <w:r>
        <w:rPr>
          <w:noProof/>
          <w:lang w:val="fr-FR" w:eastAsia="zh-CN"/>
        </w:rPr>
        <w:t xml:space="preserve"> </w:t>
      </w:r>
      <w:r w:rsidR="00593C58">
        <w:rPr>
          <w:noProof/>
          <w:lang w:val="fr-FR" w:eastAsia="zh-CN"/>
        </w:rPr>
        <w:t xml:space="preserve">the </w:t>
      </w:r>
      <w:r>
        <w:rPr>
          <w:noProof/>
          <w:lang w:val="fr-FR" w:eastAsia="zh-CN"/>
        </w:rPr>
        <w:t>attach without PDN connection</w:t>
      </w:r>
      <w:r w:rsidR="00593C58">
        <w:rPr>
          <w:noProof/>
          <w:lang w:val="fr-FR" w:eastAsia="zh-CN"/>
        </w:rPr>
        <w:t xml:space="preserve"> feature</w:t>
      </w:r>
      <w:r>
        <w:rPr>
          <w:noProof/>
          <w:lang w:val="fr-FR" w:eastAsia="zh-CN"/>
        </w:rPr>
        <w:t xml:space="preserve"> introduced since Rel</w:t>
      </w:r>
      <w:r w:rsidR="00593C58">
        <w:rPr>
          <w:noProof/>
          <w:lang w:val="fr-FR" w:eastAsia="zh-CN"/>
        </w:rPr>
        <w:t>-</w:t>
      </w:r>
      <w:r>
        <w:rPr>
          <w:noProof/>
          <w:lang w:val="fr-FR" w:eastAsia="zh-CN"/>
        </w:rPr>
        <w:t xml:space="preserve">13 for CIoT). This default PDN connection could provide "Always online" services for </w:t>
      </w:r>
      <w:r w:rsidR="00593C58">
        <w:rPr>
          <w:noProof/>
          <w:lang w:val="fr-FR" w:eastAsia="zh-CN"/>
        </w:rPr>
        <w:t xml:space="preserve">the UE, typically for </w:t>
      </w:r>
      <w:r>
        <w:rPr>
          <w:noProof/>
          <w:lang w:val="fr-FR" w:eastAsia="zh-CN"/>
        </w:rPr>
        <w:t>MBB UE</w:t>
      </w:r>
      <w:r w:rsidR="00593C58">
        <w:rPr>
          <w:noProof/>
          <w:lang w:val="fr-FR" w:eastAsia="zh-CN"/>
        </w:rPr>
        <w:t>s</w:t>
      </w:r>
      <w:r>
        <w:rPr>
          <w:noProof/>
          <w:lang w:val="fr-FR" w:eastAsia="zh-CN"/>
        </w:rPr>
        <w:t xml:space="preserve"> with IMS voice capability.</w:t>
      </w:r>
    </w:p>
    <w:p w:rsidR="00362CCD" w:rsidRDefault="008646FA" w:rsidP="00096551">
      <w:pPr>
        <w:rPr>
          <w:noProof/>
          <w:lang w:val="fr-FR" w:eastAsia="zh-CN"/>
        </w:rPr>
      </w:pPr>
      <w:r>
        <w:rPr>
          <w:rFonts w:hint="eastAsia"/>
          <w:noProof/>
          <w:lang w:val="fr-FR" w:eastAsia="zh-CN"/>
        </w:rPr>
        <w:t xml:space="preserve">Now, in 5GS, the PDU session establishment is totally decoupled from the initial registration procedure and it is a common case that the UE stays in the </w:t>
      </w:r>
      <w:r>
        <w:rPr>
          <w:noProof/>
          <w:lang w:val="fr-FR" w:eastAsia="zh-CN"/>
        </w:rPr>
        <w:t>5GMM-REGISTERED state without any PDU session</w:t>
      </w:r>
      <w:r w:rsidR="00593C58">
        <w:rPr>
          <w:noProof/>
          <w:lang w:val="fr-FR" w:eastAsia="zh-CN"/>
        </w:rPr>
        <w:t xml:space="preserve"> established</w:t>
      </w:r>
      <w:r>
        <w:rPr>
          <w:noProof/>
          <w:lang w:val="fr-FR" w:eastAsia="zh-CN"/>
        </w:rPr>
        <w:t xml:space="preserve">. </w:t>
      </w:r>
      <w:r w:rsidR="00362CCD">
        <w:rPr>
          <w:noProof/>
          <w:lang w:val="fr-FR" w:eastAsia="zh-CN"/>
        </w:rPr>
        <w:t>Even thou</w:t>
      </w:r>
      <w:r w:rsidR="00BD0896">
        <w:rPr>
          <w:noProof/>
          <w:lang w:val="fr-FR" w:eastAsia="zh-CN"/>
        </w:rPr>
        <w:t>gh 5GS was defined to provide a</w:t>
      </w:r>
      <w:r w:rsidR="00362CCD">
        <w:rPr>
          <w:noProof/>
          <w:lang w:val="fr-FR" w:eastAsia="zh-CN"/>
        </w:rPr>
        <w:t xml:space="preserve"> </w:t>
      </w:r>
      <w:r w:rsidR="00BD0896">
        <w:rPr>
          <w:noProof/>
          <w:lang w:val="fr-FR" w:eastAsia="zh-CN"/>
        </w:rPr>
        <w:t>c</w:t>
      </w:r>
      <w:r w:rsidR="00BD0896" w:rsidRPr="00BD0896">
        <w:rPr>
          <w:noProof/>
          <w:lang w:val="fr-FR" w:eastAsia="zh-CN"/>
        </w:rPr>
        <w:t xml:space="preserve">onverged </w:t>
      </w:r>
      <w:r w:rsidR="00362CCD">
        <w:rPr>
          <w:noProof/>
          <w:lang w:val="fr-FR" w:eastAsia="zh-CN"/>
        </w:rPr>
        <w:t xml:space="preserve">access </w:t>
      </w:r>
      <w:r w:rsidR="00BD0896">
        <w:rPr>
          <w:noProof/>
          <w:lang w:val="fr-FR" w:eastAsia="zh-CN"/>
        </w:rPr>
        <w:t xml:space="preserve">to a 5GCN, eMBB is still the main use case supported by 5GS, and typically the 5G phase 1 was </w:t>
      </w:r>
      <w:r w:rsidR="00BD7C1E">
        <w:rPr>
          <w:noProof/>
          <w:lang w:val="fr-FR" w:eastAsia="zh-CN"/>
        </w:rPr>
        <w:t>only</w:t>
      </w:r>
      <w:r w:rsidR="00BD0896">
        <w:rPr>
          <w:noProof/>
          <w:lang w:val="fr-FR" w:eastAsia="zh-CN"/>
        </w:rPr>
        <w:t xml:space="preserve"> defined to enable eMBB services for the users.</w:t>
      </w:r>
    </w:p>
    <w:p w:rsidR="00BD0896" w:rsidRDefault="00BD7C1E" w:rsidP="00096551">
      <w:pPr>
        <w:rPr>
          <w:noProof/>
          <w:lang w:val="fr-FR" w:eastAsia="zh-CN"/>
        </w:rPr>
      </w:pPr>
      <w:r>
        <w:rPr>
          <w:noProof/>
          <w:lang w:val="fr-FR" w:eastAsia="zh-CN"/>
        </w:rPr>
        <w:t>Hence, from</w:t>
      </w:r>
      <w:r w:rsidR="00BD0896">
        <w:rPr>
          <w:noProof/>
          <w:lang w:val="fr-FR" w:eastAsia="zh-CN"/>
        </w:rPr>
        <w:t xml:space="preserve"> user experience perspective, the "Always online" services </w:t>
      </w:r>
      <w:r>
        <w:rPr>
          <w:noProof/>
          <w:lang w:val="fr-FR" w:eastAsia="zh-CN"/>
        </w:rPr>
        <w:t>is still requ</w:t>
      </w:r>
      <w:r w:rsidR="00BD0896">
        <w:rPr>
          <w:noProof/>
          <w:lang w:val="fr-FR" w:eastAsia="zh-CN"/>
        </w:rPr>
        <w:t>i</w:t>
      </w:r>
      <w:r>
        <w:rPr>
          <w:noProof/>
          <w:lang w:val="fr-FR" w:eastAsia="zh-CN"/>
        </w:rPr>
        <w:t>r</w:t>
      </w:r>
      <w:r w:rsidR="00BD0896">
        <w:rPr>
          <w:noProof/>
          <w:lang w:val="fr-FR" w:eastAsia="zh-CN"/>
        </w:rPr>
        <w:t>ed for eMBB UEs</w:t>
      </w:r>
      <w:r>
        <w:rPr>
          <w:noProof/>
          <w:lang w:val="fr-FR" w:eastAsia="zh-CN"/>
        </w:rPr>
        <w:t xml:space="preserve"> 5GS</w:t>
      </w:r>
      <w:r w:rsidR="00BD0896">
        <w:rPr>
          <w:noProof/>
          <w:lang w:val="fr-FR" w:eastAsia="zh-CN"/>
        </w:rPr>
        <w:t xml:space="preserve">, typically for eMBB UEs with IMS voice capability. If there is no PDU session established for an eMBB UE with IMS voice capability after it successfully registered to the 5GCN, for IMS voice over 5G, it typically has below </w:t>
      </w:r>
      <w:r>
        <w:rPr>
          <w:noProof/>
          <w:lang w:val="fr-FR" w:eastAsia="zh-CN"/>
        </w:rPr>
        <w:t>big</w:t>
      </w:r>
      <w:r w:rsidR="00BD0896">
        <w:rPr>
          <w:noProof/>
          <w:lang w:val="fr-FR" w:eastAsia="zh-CN"/>
        </w:rPr>
        <w:t xml:space="preserve"> drawbacks:</w:t>
      </w:r>
    </w:p>
    <w:p w:rsidR="00BD0896" w:rsidRDefault="00BD0896" w:rsidP="00BD0896">
      <w:pPr>
        <w:pStyle w:val="af5"/>
        <w:numPr>
          <w:ilvl w:val="0"/>
          <w:numId w:val="22"/>
        </w:numPr>
        <w:rPr>
          <w:noProof/>
          <w:lang w:val="fr-FR" w:eastAsia="zh-CN"/>
        </w:rPr>
      </w:pPr>
      <w:bookmarkStart w:id="1" w:name="OLE_LINK3"/>
      <w:r>
        <w:rPr>
          <w:rFonts w:hint="eastAsia"/>
          <w:noProof/>
          <w:lang w:val="fr-FR" w:eastAsia="zh-CN"/>
        </w:rPr>
        <w:t xml:space="preserve">For MO IMS voice call initiated by the UE, two procedures have to be </w:t>
      </w:r>
      <w:r>
        <w:rPr>
          <w:noProof/>
          <w:lang w:val="fr-FR" w:eastAsia="zh-CN"/>
        </w:rPr>
        <w:t>performed</w:t>
      </w:r>
      <w:r>
        <w:rPr>
          <w:rFonts w:hint="eastAsia"/>
          <w:noProof/>
          <w:lang w:val="fr-FR" w:eastAsia="zh-CN"/>
        </w:rPr>
        <w:t xml:space="preserve"> before </w:t>
      </w:r>
      <w:r>
        <w:rPr>
          <w:noProof/>
          <w:lang w:val="fr-FR" w:eastAsia="zh-CN"/>
        </w:rPr>
        <w:t>the call setup: a PDU sessioin establishement procedure to establish a new PDU session with a defaut QoS flow with 5QI=5 and a PDU session modification procedure to create a new QoS flow with 5QI=1 associated with this new PDU session. This will delay the call setup and make a bad user experience, even worsen than VoLTE in 4G;</w:t>
      </w:r>
    </w:p>
    <w:p w:rsidR="00BD0896" w:rsidRPr="00BD0896" w:rsidRDefault="00BD0896" w:rsidP="00BD0896">
      <w:pPr>
        <w:pStyle w:val="af5"/>
        <w:numPr>
          <w:ilvl w:val="0"/>
          <w:numId w:val="22"/>
        </w:numPr>
        <w:rPr>
          <w:noProof/>
          <w:lang w:val="fr-FR" w:eastAsia="zh-CN"/>
        </w:rPr>
      </w:pPr>
      <w:r>
        <w:rPr>
          <w:noProof/>
          <w:lang w:val="fr-FR" w:eastAsia="zh-CN"/>
        </w:rPr>
        <w:t xml:space="preserve">For MT IMS voice call, it cannot </w:t>
      </w:r>
      <w:r w:rsidR="001758F6">
        <w:rPr>
          <w:noProof/>
          <w:lang w:val="fr-FR" w:eastAsia="zh-CN"/>
        </w:rPr>
        <w:t>be setup anymore due to so for the 5G</w:t>
      </w:r>
      <w:r w:rsidR="00363AB4">
        <w:rPr>
          <w:noProof/>
          <w:lang w:val="fr-FR" w:eastAsia="zh-CN"/>
        </w:rPr>
        <w:t xml:space="preserve"> network cannot initiate</w:t>
      </w:r>
      <w:r w:rsidR="001758F6">
        <w:rPr>
          <w:noProof/>
          <w:lang w:val="fr-FR" w:eastAsia="zh-CN"/>
        </w:rPr>
        <w:t xml:space="preserve"> a new PDU session establishment procedure and no trigger to the UE to initiate a UE</w:t>
      </w:r>
      <w:r w:rsidR="00363AB4">
        <w:rPr>
          <w:noProof/>
          <w:lang w:val="fr-FR" w:eastAsia="zh-CN"/>
        </w:rPr>
        <w:t>-</w:t>
      </w:r>
      <w:r w:rsidR="001758F6">
        <w:rPr>
          <w:noProof/>
          <w:lang w:val="fr-FR" w:eastAsia="zh-CN"/>
        </w:rPr>
        <w:t>requested PDU session establishment procedure. As a result the required defaut QoS flow with 5QI=5 for IMS signalling and QoS flow with 5QI=1 for IMS call cannot be created and the MT voice call is not available. Note that the called UE has successfully registered to the network and hence, the calling UE can initiate an MT vall to it.</w:t>
      </w:r>
    </w:p>
    <w:bookmarkEnd w:id="1"/>
    <w:p w:rsidR="008646FA" w:rsidRDefault="008646FA" w:rsidP="00096551">
      <w:pPr>
        <w:rPr>
          <w:noProof/>
          <w:lang w:val="fr-FR" w:eastAsia="zh-CN"/>
        </w:rPr>
      </w:pPr>
      <w:r>
        <w:rPr>
          <w:noProof/>
          <w:lang w:val="fr-FR" w:eastAsia="zh-CN"/>
        </w:rPr>
        <w:t>H</w:t>
      </w:r>
      <w:r w:rsidR="001758F6">
        <w:rPr>
          <w:noProof/>
          <w:lang w:val="fr-FR" w:eastAsia="zh-CN"/>
        </w:rPr>
        <w:t>ence, it proposes the 5G UE for which the IMS voice is available in 5GS and once it has successfully registered to the 5G network, it shall initiate a PDU sesson establishment procedure to establish a PDU session with a defaut QoS flow with 5QI=5 to enable IMS voice available.</w:t>
      </w:r>
      <w:r w:rsidR="00363AB4">
        <w:rPr>
          <w:noProof/>
          <w:lang w:val="fr-FR" w:eastAsia="zh-CN"/>
        </w:rPr>
        <w:t xml:space="preserve"> This PDU session shall be kept whenever the UE stays in </w:t>
      </w:r>
      <w:r w:rsidR="00363AB4">
        <w:rPr>
          <w:rFonts w:hint="eastAsia"/>
          <w:noProof/>
          <w:lang w:val="fr-FR" w:eastAsia="zh-CN"/>
        </w:rPr>
        <w:t xml:space="preserve">the </w:t>
      </w:r>
      <w:r w:rsidR="00363AB4">
        <w:rPr>
          <w:noProof/>
          <w:lang w:val="fr-FR" w:eastAsia="zh-CN"/>
        </w:rPr>
        <w:t>5GMM-REGISTERED state.</w:t>
      </w:r>
    </w:p>
    <w:p w:rsidR="00353696" w:rsidRDefault="001758F6" w:rsidP="00096551">
      <w:pPr>
        <w:rPr>
          <w:noProof/>
          <w:lang w:val="fr-FR" w:eastAsia="zh-CN"/>
        </w:rPr>
      </w:pPr>
      <w:r>
        <w:rPr>
          <w:noProof/>
          <w:lang w:val="fr-FR" w:eastAsia="zh-CN"/>
        </w:rPr>
        <w:t>In the current TS 24.501, the "IMS voice available" is maintain</w:t>
      </w:r>
      <w:r w:rsidR="00DC4344">
        <w:rPr>
          <w:noProof/>
          <w:lang w:val="fr-FR" w:eastAsia="zh-CN"/>
        </w:rPr>
        <w:t>ed</w:t>
      </w:r>
      <w:r>
        <w:rPr>
          <w:noProof/>
          <w:lang w:val="fr-FR" w:eastAsia="zh-CN"/>
        </w:rPr>
        <w:t xml:space="preserve"> per access type </w:t>
      </w:r>
      <w:r w:rsidR="00DC4344" w:rsidRPr="00DC4344">
        <w:rPr>
          <w:noProof/>
          <w:lang w:val="fr-FR" w:eastAsia="zh-CN"/>
        </w:rPr>
        <w:t xml:space="preserve">independently </w:t>
      </w:r>
      <w:r>
        <w:rPr>
          <w:noProof/>
          <w:lang w:val="fr-FR" w:eastAsia="zh-CN"/>
        </w:rPr>
        <w:t>due to the 5G network can support IMSoPS over 3GPP access and non-3GPP access separately.</w:t>
      </w:r>
      <w:r w:rsidR="00434F61">
        <w:rPr>
          <w:noProof/>
          <w:lang w:val="fr-FR" w:eastAsia="zh-CN"/>
        </w:rPr>
        <w:t xml:space="preserve"> Hence, below three cases need</w:t>
      </w:r>
      <w:r w:rsidR="00353696">
        <w:rPr>
          <w:noProof/>
          <w:lang w:val="fr-FR" w:eastAsia="zh-CN"/>
        </w:rPr>
        <w:t xml:space="preserve"> to be considered:</w:t>
      </w:r>
    </w:p>
    <w:p w:rsidR="00353696" w:rsidRPr="00662BBC" w:rsidRDefault="00353696" w:rsidP="00662BBC">
      <w:pPr>
        <w:pStyle w:val="af5"/>
        <w:numPr>
          <w:ilvl w:val="0"/>
          <w:numId w:val="23"/>
        </w:numPr>
        <w:rPr>
          <w:noProof/>
          <w:lang w:val="fr-FR" w:eastAsia="zh-CN"/>
        </w:rPr>
      </w:pPr>
      <w:r w:rsidRPr="00662BBC">
        <w:rPr>
          <w:rFonts w:hint="eastAsia"/>
          <w:noProof/>
          <w:lang w:val="fr-FR" w:eastAsia="zh-CN"/>
        </w:rPr>
        <w:t xml:space="preserve">The </w:t>
      </w:r>
      <w:r w:rsidR="00662BBC" w:rsidRPr="00662BBC">
        <w:rPr>
          <w:noProof/>
          <w:lang w:val="fr-FR" w:eastAsia="zh-CN"/>
        </w:rPr>
        <w:t>IMS voice is available over 3GPP access only;</w:t>
      </w:r>
    </w:p>
    <w:p w:rsidR="00662BBC" w:rsidRDefault="00662BBC" w:rsidP="00662BBC">
      <w:pPr>
        <w:pStyle w:val="af5"/>
        <w:numPr>
          <w:ilvl w:val="0"/>
          <w:numId w:val="23"/>
        </w:numPr>
        <w:rPr>
          <w:noProof/>
          <w:lang w:val="fr-FR" w:eastAsia="zh-CN"/>
        </w:rPr>
      </w:pPr>
      <w:r>
        <w:rPr>
          <w:noProof/>
          <w:lang w:val="fr-FR" w:eastAsia="zh-CN"/>
        </w:rPr>
        <w:t xml:space="preserve">The </w:t>
      </w:r>
      <w:r w:rsidRPr="00662BBC">
        <w:rPr>
          <w:noProof/>
          <w:lang w:val="fr-FR" w:eastAsia="zh-CN"/>
        </w:rPr>
        <w:t>IMS voice is available over non-3GPP access only</w:t>
      </w:r>
      <w:r>
        <w:rPr>
          <w:noProof/>
          <w:lang w:val="fr-FR" w:eastAsia="zh-CN"/>
        </w:rPr>
        <w:t>;</w:t>
      </w:r>
    </w:p>
    <w:p w:rsidR="00662BBC" w:rsidRPr="00353696" w:rsidRDefault="00662BBC" w:rsidP="00662BBC">
      <w:pPr>
        <w:pStyle w:val="af5"/>
        <w:numPr>
          <w:ilvl w:val="0"/>
          <w:numId w:val="23"/>
        </w:numPr>
        <w:rPr>
          <w:noProof/>
          <w:lang w:val="fr-FR" w:eastAsia="zh-CN"/>
        </w:rPr>
      </w:pPr>
      <w:r>
        <w:rPr>
          <w:noProof/>
          <w:lang w:val="fr-FR" w:eastAsia="zh-CN"/>
        </w:rPr>
        <w:t xml:space="preserve">The </w:t>
      </w:r>
      <w:r w:rsidRPr="00662BBC">
        <w:rPr>
          <w:noProof/>
          <w:lang w:val="fr-FR" w:eastAsia="zh-CN"/>
        </w:rPr>
        <w:t>IMS voice is available over both 3GPP access and non-3GPP access</w:t>
      </w:r>
    </w:p>
    <w:p w:rsidR="006B1635" w:rsidRDefault="006B1635" w:rsidP="00096551">
      <w:pPr>
        <w:rPr>
          <w:noProof/>
          <w:lang w:val="fr-FR" w:eastAsia="zh-CN"/>
        </w:rPr>
      </w:pPr>
      <w:r>
        <w:rPr>
          <w:noProof/>
          <w:lang w:val="fr-FR" w:eastAsia="zh-CN"/>
        </w:rPr>
        <w:t>The case (a) could also cover two subcases related to non-3GPP access: (a.1) The UE has not register</w:t>
      </w:r>
      <w:r w:rsidR="00154350">
        <w:rPr>
          <w:noProof/>
          <w:lang w:val="fr-FR" w:eastAsia="zh-CN"/>
        </w:rPr>
        <w:t>ed over non-3GPP access; and (a.2)</w:t>
      </w:r>
      <w:r>
        <w:rPr>
          <w:noProof/>
          <w:lang w:val="fr-FR" w:eastAsia="zh-CN"/>
        </w:rPr>
        <w:t xml:space="preserve"> the UE has registered over non-3GPP access </w:t>
      </w:r>
      <w:r w:rsidR="00154350">
        <w:rPr>
          <w:noProof/>
          <w:lang w:val="fr-FR" w:eastAsia="zh-CN"/>
        </w:rPr>
        <w:t>but IMS voice is not available over non-3GPP access.</w:t>
      </w:r>
    </w:p>
    <w:p w:rsidR="00154350" w:rsidRDefault="00154350" w:rsidP="00154350">
      <w:pPr>
        <w:rPr>
          <w:noProof/>
          <w:lang w:val="fr-FR" w:eastAsia="zh-CN"/>
        </w:rPr>
      </w:pPr>
      <w:r>
        <w:rPr>
          <w:noProof/>
          <w:lang w:val="fr-FR" w:eastAsia="zh-CN"/>
        </w:rPr>
        <w:t>The case (b) could also cover two subcases related to 3GPP access: (b.1) The UE has not registered over 3GPP access; and (b.2) the UE has registered over 3GPP access but IMS voice is not available over 3GPP access.</w:t>
      </w:r>
    </w:p>
    <w:p w:rsidR="00154350" w:rsidRDefault="00C245EF" w:rsidP="00096551">
      <w:pPr>
        <w:rPr>
          <w:noProof/>
          <w:lang w:val="fr-FR" w:eastAsia="zh-CN"/>
        </w:rPr>
      </w:pPr>
      <w:r>
        <w:rPr>
          <w:rFonts w:hint="eastAsia"/>
          <w:noProof/>
          <w:lang w:val="fr-FR" w:eastAsia="zh-CN"/>
        </w:rPr>
        <w:lastRenderedPageBreak/>
        <w:t>In case (</w:t>
      </w:r>
      <w:r>
        <w:rPr>
          <w:noProof/>
          <w:lang w:val="fr-FR" w:eastAsia="zh-CN"/>
        </w:rPr>
        <w:t>a</w:t>
      </w:r>
      <w:r>
        <w:rPr>
          <w:rFonts w:hint="eastAsia"/>
          <w:noProof/>
          <w:lang w:val="fr-FR" w:eastAsia="zh-CN"/>
        </w:rPr>
        <w:t>)</w:t>
      </w:r>
      <w:r>
        <w:rPr>
          <w:noProof/>
          <w:lang w:val="fr-FR" w:eastAsia="zh-CN"/>
        </w:rPr>
        <w:t xml:space="preserve">, if </w:t>
      </w:r>
      <w:r w:rsidRPr="00C245EF">
        <w:rPr>
          <w:noProof/>
          <w:lang w:val="fr-FR" w:eastAsia="zh-CN"/>
        </w:rPr>
        <w:t>there is no PDU session associated with 3GPP access established, the UE in 5GMM-REGISTERED state over 3GPP access shall initiate a PDU session establishment procedure over 3GPP access to establish a PDU session to enable IMS voice over 3GPP access</w:t>
      </w:r>
      <w:r>
        <w:rPr>
          <w:rFonts w:hint="eastAsia"/>
          <w:noProof/>
          <w:lang w:val="fr-FR" w:eastAsia="zh-CN"/>
        </w:rPr>
        <w:t>.</w:t>
      </w:r>
    </w:p>
    <w:p w:rsidR="00C245EF" w:rsidRDefault="00C245EF" w:rsidP="00096551">
      <w:pPr>
        <w:rPr>
          <w:noProof/>
          <w:lang w:val="fr-FR" w:eastAsia="zh-CN"/>
        </w:rPr>
      </w:pPr>
      <w:r>
        <w:rPr>
          <w:noProof/>
          <w:lang w:val="fr-FR" w:eastAsia="zh-CN"/>
        </w:rPr>
        <w:t xml:space="preserve">In case (b), if </w:t>
      </w:r>
      <w:r w:rsidRPr="00C245EF">
        <w:rPr>
          <w:noProof/>
          <w:lang w:val="fr-FR" w:eastAsia="zh-CN"/>
        </w:rPr>
        <w:t>there is no PDU session associated with non-3GPP access established, the UE in 5GMM-REGISTERED state over non-3GPP access shall initiate a PDU session establishment procedure over non-3GPP access to establish a PDU session to enable IMS voice over non-3GPP access.</w:t>
      </w:r>
    </w:p>
    <w:p w:rsidR="00C245EF" w:rsidRPr="00154350" w:rsidRDefault="00C245EF" w:rsidP="00096551">
      <w:pPr>
        <w:rPr>
          <w:noProof/>
          <w:lang w:val="fr-FR" w:eastAsia="zh-CN"/>
        </w:rPr>
      </w:pPr>
      <w:r>
        <w:rPr>
          <w:noProof/>
          <w:lang w:val="fr-FR" w:eastAsia="zh-CN"/>
        </w:rPr>
        <w:t xml:space="preserve">In case (c), if </w:t>
      </w:r>
      <w:r w:rsidRPr="00C245EF">
        <w:rPr>
          <w:noProof/>
          <w:lang w:val="fr-FR" w:eastAsia="zh-CN"/>
        </w:rPr>
        <w:t>there is no PDU session established</w:t>
      </w:r>
      <w:r>
        <w:rPr>
          <w:noProof/>
          <w:lang w:val="fr-FR" w:eastAsia="zh-CN"/>
        </w:rPr>
        <w:t xml:space="preserve"> (including both accesses), </w:t>
      </w:r>
      <w:r w:rsidRPr="00C245EF">
        <w:rPr>
          <w:noProof/>
          <w:lang w:val="fr-FR" w:eastAsia="zh-CN"/>
        </w:rPr>
        <w:t>the UE in 5GMM-REGISTERED state in the same PLMN over both accesses shall, based on URSP</w:t>
      </w:r>
      <w:r>
        <w:rPr>
          <w:noProof/>
          <w:lang w:val="fr-FR" w:eastAsia="zh-CN"/>
        </w:rPr>
        <w:t xml:space="preserve">, either </w:t>
      </w:r>
      <w:r w:rsidRPr="00C245EF">
        <w:rPr>
          <w:noProof/>
          <w:lang w:val="fr-FR" w:eastAsia="zh-CN"/>
        </w:rPr>
        <w:t>initiate a PDU session establishment procedure over 3GPP access to establish a PDU session to en</w:t>
      </w:r>
      <w:r>
        <w:rPr>
          <w:noProof/>
          <w:lang w:val="fr-FR" w:eastAsia="zh-CN"/>
        </w:rPr>
        <w:t>able IMS voice over 3GPP access</w:t>
      </w:r>
      <w:r w:rsidRPr="00C245EF">
        <w:rPr>
          <w:noProof/>
          <w:lang w:val="fr-FR" w:eastAsia="zh-CN"/>
        </w:rPr>
        <w:t xml:space="preserve"> or</w:t>
      </w:r>
      <w:r w:rsidRPr="00C245EF">
        <w:t xml:space="preserve"> </w:t>
      </w:r>
      <w:r w:rsidRPr="00C245EF">
        <w:rPr>
          <w:noProof/>
          <w:lang w:val="fr-FR" w:eastAsia="zh-CN"/>
        </w:rPr>
        <w:t>initiate a PDU session establishment procedure over non-3GPP access to establish a PDU session to enable IMS voice over non-3GPP acces</w:t>
      </w:r>
      <w:r>
        <w:rPr>
          <w:noProof/>
          <w:lang w:val="fr-FR" w:eastAsia="zh-CN"/>
        </w:rPr>
        <w:t>.</w:t>
      </w:r>
    </w:p>
    <w:p w:rsidR="00F005DC" w:rsidRDefault="00F005DC" w:rsidP="00096551">
      <w:pPr>
        <w:rPr>
          <w:noProof/>
          <w:lang w:val="fr-FR" w:eastAsia="zh-CN"/>
        </w:rPr>
      </w:pPr>
      <w:r>
        <w:rPr>
          <w:noProof/>
          <w:lang w:val="fr-FR" w:eastAsia="zh-CN"/>
        </w:rPr>
        <w:t xml:space="preserve">Finally, it proposes </w:t>
      </w:r>
      <w:r w:rsidR="009468CF">
        <w:rPr>
          <w:noProof/>
          <w:lang w:val="fr-FR" w:eastAsia="zh-CN"/>
        </w:rPr>
        <w:t>for</w:t>
      </w:r>
      <w:r>
        <w:rPr>
          <w:noProof/>
          <w:lang w:val="fr-FR" w:eastAsia="zh-CN"/>
        </w:rPr>
        <w:t xml:space="preserve"> 5G UE</w:t>
      </w:r>
      <w:r w:rsidR="009468CF">
        <w:rPr>
          <w:noProof/>
          <w:lang w:val="fr-FR" w:eastAsia="zh-CN"/>
        </w:rPr>
        <w:t>s</w:t>
      </w:r>
      <w:r>
        <w:rPr>
          <w:noProof/>
          <w:lang w:val="fr-FR" w:eastAsia="zh-CN"/>
        </w:rPr>
        <w:t xml:space="preserve"> for which the IMS voice is available in 5GS and registered to the network, either the UE or the netowrk will trigger the de-registration procedure when the last PDU session was released. This was performed </w:t>
      </w:r>
      <w:r w:rsidR="00C245EF">
        <w:rPr>
          <w:noProof/>
          <w:lang w:val="fr-FR" w:eastAsia="zh-CN"/>
        </w:rPr>
        <w:t>based on the IMS voice availability state</w:t>
      </w:r>
      <w:r>
        <w:rPr>
          <w:noProof/>
          <w:lang w:val="fr-FR" w:eastAsia="zh-CN"/>
        </w:rPr>
        <w:t xml:space="preserve"> over 3GPP access and non-3GPP access.</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096551" w:rsidP="00CD2478">
      <w:pPr>
        <w:pStyle w:val="CRCoverPage"/>
        <w:rPr>
          <w:b/>
          <w:noProof/>
          <w:lang w:val="fr-FR"/>
        </w:rPr>
      </w:pPr>
      <w:r>
        <w:rPr>
          <w:b/>
          <w:noProof/>
          <w:lang w:val="fr-FR"/>
        </w:rPr>
        <w:t>4</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402281" w:rsidRDefault="00402281" w:rsidP="00402281">
      <w:pPr>
        <w:pStyle w:val="4"/>
      </w:pPr>
      <w:bookmarkStart w:id="2" w:name="_Toc508877017"/>
      <w:bookmarkStart w:id="3" w:name="_Toc513221351"/>
      <w:r>
        <w:t>5.5.2.1</w:t>
      </w:r>
      <w:r>
        <w:tab/>
        <w:t>General</w:t>
      </w:r>
      <w:bookmarkEnd w:id="2"/>
    </w:p>
    <w:p w:rsidR="00402281" w:rsidRPr="003168A2" w:rsidRDefault="00402281" w:rsidP="00402281">
      <w:r w:rsidRPr="003168A2">
        <w:t xml:space="preserve">The </w:t>
      </w:r>
      <w:r>
        <w:rPr>
          <w:rFonts w:hint="eastAsia"/>
        </w:rPr>
        <w:t>de</w:t>
      </w:r>
      <w:r>
        <w:t>-</w:t>
      </w:r>
      <w:r>
        <w:rPr>
          <w:rFonts w:hint="eastAsia"/>
        </w:rPr>
        <w:t>registration</w:t>
      </w:r>
      <w:r w:rsidRPr="003168A2">
        <w:t xml:space="preserve"> procedure is used:</w:t>
      </w:r>
    </w:p>
    <w:p w:rsidR="00402281" w:rsidRDefault="00402281" w:rsidP="00402281">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del w:id="4" w:author="Huawei-SL" w:date="2018-05-13T11:33:00Z">
        <w:r w:rsidRPr="003168A2" w:rsidDel="00542B35">
          <w:delText>;</w:delText>
        </w:r>
      </w:del>
    </w:p>
    <w:p w:rsidR="00402281" w:rsidRPr="003168A2" w:rsidRDefault="00402281" w:rsidP="00402281">
      <w:pPr>
        <w:pStyle w:val="B1"/>
      </w:pPr>
      <w:r>
        <w:t>b)</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3GPP access</w:t>
      </w:r>
      <w:r>
        <w:t>, non-3GPP</w:t>
      </w:r>
      <w:r>
        <w:rPr>
          <w:rFonts w:hint="eastAsia"/>
        </w:rPr>
        <w:t xml:space="preserve"> access</w:t>
      </w:r>
      <w:r>
        <w:t>, or both</w:t>
      </w:r>
      <w:r>
        <w:rPr>
          <w:rFonts w:hint="eastAsia"/>
        </w:rPr>
        <w:t xml:space="preserve"> when the UE is registered in the same PLMN over both accesses;</w:t>
      </w:r>
    </w:p>
    <w:p w:rsidR="00402281" w:rsidRDefault="00402281" w:rsidP="00402281">
      <w:pPr>
        <w:pStyle w:val="B1"/>
      </w:pPr>
      <w:r>
        <w:t>c)</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rsidR="00402281" w:rsidRDefault="00402281" w:rsidP="00402281">
      <w:pPr>
        <w:pStyle w:val="B1"/>
      </w:pPr>
      <w:r>
        <w:t>d)</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w:t>
      </w:r>
      <w:r>
        <w:rPr>
          <w:rFonts w:hint="eastAsia"/>
        </w:rPr>
        <w:t xml:space="preserve"> </w:t>
      </w:r>
      <w:r>
        <w:t>non-3GPP</w:t>
      </w:r>
      <w:r>
        <w:rPr>
          <w:rFonts w:hint="eastAsia"/>
        </w:rPr>
        <w:t xml:space="preserve"> access</w:t>
      </w:r>
      <w:r>
        <w:t>, or both</w:t>
      </w:r>
      <w:r w:rsidRPr="004B4C28">
        <w:rPr>
          <w:rFonts w:hint="eastAsia"/>
        </w:rPr>
        <w:t xml:space="preserve"> </w:t>
      </w:r>
      <w:r>
        <w:rPr>
          <w:rFonts w:hint="eastAsia"/>
        </w:rPr>
        <w:t>when the UE is registered in the same PLMN over both accesses;</w:t>
      </w:r>
      <w:del w:id="5" w:author="Huawei-SL" w:date="2018-05-13T11:38:00Z">
        <w:r w:rsidDel="00B42C66">
          <w:rPr>
            <w:rFonts w:hint="eastAsia"/>
          </w:rPr>
          <w:delText xml:space="preserve"> and</w:delText>
        </w:r>
      </w:del>
    </w:p>
    <w:p w:rsidR="00402281" w:rsidRDefault="00402281" w:rsidP="00402281">
      <w:pPr>
        <w:pStyle w:val="B1"/>
      </w:pPr>
      <w:r>
        <w:t>e)</w:t>
      </w:r>
      <w:r>
        <w:rPr>
          <w:rFonts w:hint="eastAsia"/>
        </w:rPr>
        <w:tab/>
        <w:t xml:space="preserve">by the </w:t>
      </w:r>
      <w:r>
        <w:t>network</w:t>
      </w:r>
      <w:r>
        <w:rPr>
          <w:rFonts w:hint="eastAsia"/>
        </w:rPr>
        <w:t xml:space="preserve"> to inform the UE to re-register to the network</w:t>
      </w:r>
      <w:ins w:id="6" w:author="Huawei-SL" w:date="2018-05-13T11:38:00Z">
        <w:r w:rsidR="00B42C66">
          <w:t>;</w:t>
        </w:r>
      </w:ins>
      <w:del w:id="7" w:author="Huawei-SL" w:date="2018-05-13T11:38:00Z">
        <w:r w:rsidDel="00B42C66">
          <w:rPr>
            <w:rFonts w:hint="eastAsia"/>
          </w:rPr>
          <w:delText>.</w:delText>
        </w:r>
      </w:del>
    </w:p>
    <w:p w:rsidR="00B35C3E" w:rsidRDefault="00B42C66" w:rsidP="004C66AC">
      <w:pPr>
        <w:pStyle w:val="B1"/>
        <w:rPr>
          <w:ins w:id="8" w:author="Huawei-SL" w:date="2018-05-13T11:33:00Z"/>
        </w:rPr>
      </w:pPr>
      <w:ins w:id="9" w:author="Huawei-SL" w:date="2018-05-13T10:29:00Z">
        <w:r>
          <w:t>f</w:t>
        </w:r>
      </w:ins>
      <w:ins w:id="10" w:author="Huawei-SL" w:date="2018-05-13T11:39:00Z">
        <w:r>
          <w:t>)</w:t>
        </w:r>
      </w:ins>
      <w:ins w:id="11" w:author="Huawei-SL" w:date="2018-05-13T10:29:00Z">
        <w:r w:rsidR="004C66AC" w:rsidRPr="003168A2">
          <w:tab/>
        </w:r>
        <w:proofErr w:type="gramStart"/>
        <w:r w:rsidR="004C66AC" w:rsidRPr="003168A2">
          <w:t>by</w:t>
        </w:r>
        <w:proofErr w:type="gramEnd"/>
        <w:r w:rsidR="004C66AC" w:rsidRPr="003168A2">
          <w:t xml:space="preserve"> the UE to </w:t>
        </w:r>
      </w:ins>
      <w:ins w:id="12" w:author="Huawei-SL" w:date="2018-05-13T10:30:00Z">
        <w:r w:rsidR="004C66AC">
          <w:t xml:space="preserve">release </w:t>
        </w:r>
      </w:ins>
      <w:ins w:id="13" w:author="Huawei-SL" w:date="2018-05-13T10:29:00Z">
        <w:r w:rsidR="004C66AC" w:rsidRPr="003168A2">
          <w:t xml:space="preserve">the last </w:t>
        </w:r>
        <w:r w:rsidR="00B35C3E">
          <w:t>PDU session</w:t>
        </w:r>
      </w:ins>
      <w:ins w:id="14" w:author="Huawei-SL" w:date="2018-05-13T11:29:00Z">
        <w:r w:rsidR="00B35C3E">
          <w:t xml:space="preserve"> </w:t>
        </w:r>
      </w:ins>
      <w:ins w:id="15" w:author="Huawei-SL" w:date="2018-05-13T11:30:00Z">
        <w:r w:rsidR="00B35C3E">
          <w:t xml:space="preserve">associated </w:t>
        </w:r>
      </w:ins>
      <w:ins w:id="16" w:author="Huawei-SL" w:date="2018-05-13T16:18:00Z">
        <w:r w:rsidR="001139E5">
          <w:t xml:space="preserve">with </w:t>
        </w:r>
      </w:ins>
      <w:ins w:id="17" w:author="Huawei-SL" w:date="2018-05-13T11:30:00Z">
        <w:r w:rsidR="00B35C3E">
          <w:t>3GPP access</w:t>
        </w:r>
      </w:ins>
      <w:ins w:id="18" w:author="Huawei-SL" w:date="2018-05-13T11:33:00Z">
        <w:r w:rsidR="00B35C3E">
          <w:t xml:space="preserve"> when the UE is registered over 3GPP access and </w:t>
        </w:r>
        <w:r w:rsidR="00542B35">
          <w:rPr>
            <w:noProof/>
            <w:lang w:val="en-US"/>
          </w:rPr>
          <w:t>IMS voice is available</w:t>
        </w:r>
        <w:r w:rsidR="00542B35">
          <w:rPr>
            <w:rFonts w:hint="eastAsia"/>
            <w:noProof/>
            <w:lang w:val="en-US" w:eastAsia="zh-CN"/>
          </w:rPr>
          <w:t xml:space="preserve"> over 3GPP access</w:t>
        </w:r>
      </w:ins>
      <w:ins w:id="19" w:author="Huawei-SL" w:date="2018-05-14T12:20:00Z">
        <w:r w:rsidR="00757D25">
          <w:rPr>
            <w:noProof/>
            <w:lang w:val="en-US" w:eastAsia="zh-CN"/>
          </w:rPr>
          <w:t xml:space="preserve"> only</w:t>
        </w:r>
      </w:ins>
      <w:ins w:id="20" w:author="Huawei-SL" w:date="2018-05-13T11:34:00Z">
        <w:r>
          <w:rPr>
            <w:noProof/>
            <w:lang w:val="en-US" w:eastAsia="zh-CN"/>
          </w:rPr>
          <w:t>;</w:t>
        </w:r>
      </w:ins>
    </w:p>
    <w:p w:rsidR="00B42C66" w:rsidRDefault="00B42C66" w:rsidP="00152FB0">
      <w:pPr>
        <w:pStyle w:val="B1"/>
        <w:rPr>
          <w:ins w:id="21" w:author="Huawei-SL" w:date="2018-05-13T11:35:00Z"/>
          <w:noProof/>
          <w:lang w:val="en-US" w:eastAsia="zh-CN"/>
        </w:rPr>
      </w:pPr>
      <w:ins w:id="22" w:author="Huawei-SL" w:date="2018-05-13T11:39:00Z">
        <w:r>
          <w:t>g)</w:t>
        </w:r>
      </w:ins>
      <w:ins w:id="23" w:author="Huawei-SL" w:date="2018-05-13T11:34:00Z">
        <w:r w:rsidRPr="003168A2">
          <w:tab/>
        </w:r>
        <w:proofErr w:type="gramStart"/>
        <w:r w:rsidRPr="003168A2">
          <w:t>by</w:t>
        </w:r>
        <w:proofErr w:type="gramEnd"/>
        <w:r w:rsidRPr="003168A2">
          <w:t xml:space="preserve"> the UE to </w:t>
        </w:r>
        <w:r>
          <w:t xml:space="preserve">release </w:t>
        </w:r>
        <w:r w:rsidRPr="003168A2">
          <w:t xml:space="preserve">the last </w:t>
        </w:r>
        <w:r>
          <w:t xml:space="preserve">PDU session associated </w:t>
        </w:r>
      </w:ins>
      <w:ins w:id="24" w:author="Huawei-SL" w:date="2018-05-13T16:19:00Z">
        <w:r w:rsidR="001139E5">
          <w:t xml:space="preserve">with </w:t>
        </w:r>
      </w:ins>
      <w:ins w:id="25" w:author="Huawei-SL" w:date="2018-05-13T11:34:00Z">
        <w:r>
          <w:t xml:space="preserve">non-3GPP access when the UE is registered over non-3GPP access and </w:t>
        </w:r>
        <w:r>
          <w:rPr>
            <w:noProof/>
            <w:lang w:val="en-US"/>
          </w:rPr>
          <w:t>IMS voice is available</w:t>
        </w:r>
        <w:r>
          <w:rPr>
            <w:rFonts w:hint="eastAsia"/>
            <w:noProof/>
            <w:lang w:val="en-US" w:eastAsia="zh-CN"/>
          </w:rPr>
          <w:t xml:space="preserve"> over </w:t>
        </w:r>
      </w:ins>
      <w:ins w:id="26" w:author="Huawei-SL" w:date="2018-05-13T11:35:00Z">
        <w:r>
          <w:rPr>
            <w:noProof/>
            <w:lang w:val="en-US" w:eastAsia="zh-CN"/>
          </w:rPr>
          <w:t>non-</w:t>
        </w:r>
      </w:ins>
      <w:ins w:id="27" w:author="Huawei-SL" w:date="2018-05-13T11:34:00Z">
        <w:r>
          <w:rPr>
            <w:rFonts w:hint="eastAsia"/>
            <w:noProof/>
            <w:lang w:val="en-US" w:eastAsia="zh-CN"/>
          </w:rPr>
          <w:t>3GPP access</w:t>
        </w:r>
      </w:ins>
      <w:ins w:id="28" w:author="Huawei-SL" w:date="2018-05-14T12:20:00Z">
        <w:r w:rsidR="0087055C">
          <w:rPr>
            <w:noProof/>
            <w:lang w:val="en-US" w:eastAsia="zh-CN"/>
          </w:rPr>
          <w:t xml:space="preserve"> only</w:t>
        </w:r>
      </w:ins>
      <w:ins w:id="29" w:author="Huawei-SL" w:date="2018-05-13T11:35:00Z">
        <w:r w:rsidR="00191241">
          <w:rPr>
            <w:noProof/>
            <w:lang w:val="en-US" w:eastAsia="zh-CN"/>
          </w:rPr>
          <w:t>;</w:t>
        </w:r>
      </w:ins>
    </w:p>
    <w:p w:rsidR="00F15CB8" w:rsidRDefault="00F15CB8" w:rsidP="00F15CB8">
      <w:pPr>
        <w:pStyle w:val="B1"/>
        <w:rPr>
          <w:ins w:id="30" w:author="Huawei-SL" w:date="2018-05-13T16:20:00Z"/>
        </w:rPr>
      </w:pPr>
      <w:ins w:id="31" w:author="Huawei-SL" w:date="2018-05-13T16:20:00Z">
        <w:r>
          <w:rPr>
            <w:lang w:val="en-US"/>
          </w:rPr>
          <w:t>h</w:t>
        </w:r>
        <w:r>
          <w:t>)</w:t>
        </w:r>
        <w:r w:rsidRPr="003168A2">
          <w:tab/>
        </w:r>
        <w:proofErr w:type="gramStart"/>
        <w:r w:rsidRPr="003168A2">
          <w:t>by</w:t>
        </w:r>
        <w:proofErr w:type="gramEnd"/>
        <w:r w:rsidRPr="003168A2">
          <w:t xml:space="preserve"> the </w:t>
        </w:r>
        <w:r w:rsidRPr="0009721A">
          <w:t xml:space="preserve">network </w:t>
        </w:r>
        <w:r w:rsidRPr="003168A2">
          <w:t xml:space="preserve">to </w:t>
        </w:r>
        <w:r>
          <w:t xml:space="preserve">release </w:t>
        </w:r>
        <w:r w:rsidRPr="003168A2">
          <w:t xml:space="preserve">the last </w:t>
        </w:r>
        <w:r>
          <w:t xml:space="preserve">PDU session associated with 3GPP access when the UE is registered over 3GPP access and </w:t>
        </w:r>
        <w:r>
          <w:rPr>
            <w:noProof/>
            <w:lang w:val="en-US"/>
          </w:rPr>
          <w:t>IMS voice is available</w:t>
        </w:r>
        <w:r>
          <w:rPr>
            <w:rFonts w:hint="eastAsia"/>
            <w:noProof/>
            <w:lang w:val="en-US" w:eastAsia="zh-CN"/>
          </w:rPr>
          <w:t xml:space="preserve"> over 3GPP access</w:t>
        </w:r>
      </w:ins>
      <w:ins w:id="32" w:author="Huawei-SL" w:date="2018-05-14T12:21:00Z">
        <w:r w:rsidR="0087055C">
          <w:rPr>
            <w:noProof/>
            <w:lang w:val="en-US" w:eastAsia="zh-CN"/>
          </w:rPr>
          <w:t xml:space="preserve"> only</w:t>
        </w:r>
      </w:ins>
      <w:ins w:id="33" w:author="Huawei-SL" w:date="2018-05-13T16:20:00Z">
        <w:r>
          <w:rPr>
            <w:noProof/>
            <w:lang w:val="en-US" w:eastAsia="zh-CN"/>
          </w:rPr>
          <w:t xml:space="preserve">; </w:t>
        </w:r>
      </w:ins>
    </w:p>
    <w:p w:rsidR="00F15CB8" w:rsidRDefault="00F15CB8" w:rsidP="00F15CB8">
      <w:pPr>
        <w:pStyle w:val="B1"/>
        <w:rPr>
          <w:ins w:id="34" w:author="Huawei-SL" w:date="2018-05-13T16:20:00Z"/>
          <w:noProof/>
          <w:lang w:val="en-US" w:eastAsia="zh-CN"/>
        </w:rPr>
      </w:pPr>
      <w:proofErr w:type="spellStart"/>
      <w:ins w:id="35" w:author="Huawei-SL" w:date="2018-05-13T16:20:00Z">
        <w:r>
          <w:t>i</w:t>
        </w:r>
        <w:proofErr w:type="spellEnd"/>
        <w:r>
          <w:t>)</w:t>
        </w:r>
        <w:r w:rsidRPr="003168A2">
          <w:tab/>
        </w:r>
        <w:proofErr w:type="gramStart"/>
        <w:r w:rsidRPr="003168A2">
          <w:t>by</w:t>
        </w:r>
        <w:proofErr w:type="gramEnd"/>
        <w:r w:rsidRPr="003168A2">
          <w:t xml:space="preserve"> the </w:t>
        </w:r>
        <w:r w:rsidRPr="0009721A">
          <w:t xml:space="preserve">network </w:t>
        </w:r>
        <w:r w:rsidRPr="003168A2">
          <w:t xml:space="preserve">to </w:t>
        </w:r>
        <w:r>
          <w:t xml:space="preserve">release </w:t>
        </w:r>
        <w:r w:rsidRPr="003168A2">
          <w:t xml:space="preserve">the last </w:t>
        </w:r>
        <w:r>
          <w:t xml:space="preserve">PDU session associated with non-3GPP access when the UE is registered over non-3GPP access and </w:t>
        </w:r>
        <w:r>
          <w:rPr>
            <w:noProof/>
            <w:lang w:val="en-US"/>
          </w:rPr>
          <w:t>IMS voice is available</w:t>
        </w:r>
        <w:r>
          <w:rPr>
            <w:rFonts w:hint="eastAsia"/>
            <w:noProof/>
            <w:lang w:val="en-US" w:eastAsia="zh-CN"/>
          </w:rPr>
          <w:t xml:space="preserve"> over </w:t>
        </w:r>
        <w:r>
          <w:rPr>
            <w:noProof/>
            <w:lang w:val="en-US" w:eastAsia="zh-CN"/>
          </w:rPr>
          <w:t>non-</w:t>
        </w:r>
        <w:r>
          <w:rPr>
            <w:rFonts w:hint="eastAsia"/>
            <w:noProof/>
            <w:lang w:val="en-US" w:eastAsia="zh-CN"/>
          </w:rPr>
          <w:t>3GPP access</w:t>
        </w:r>
      </w:ins>
      <w:ins w:id="36" w:author="Huawei-SL" w:date="2018-05-14T12:21:00Z">
        <w:r w:rsidR="0087055C">
          <w:rPr>
            <w:noProof/>
            <w:lang w:val="en-US" w:eastAsia="zh-CN"/>
          </w:rPr>
          <w:t xml:space="preserve"> only</w:t>
        </w:r>
      </w:ins>
      <w:ins w:id="37" w:author="Huawei-SL" w:date="2018-05-14T12:24:00Z">
        <w:r w:rsidR="00071652">
          <w:rPr>
            <w:noProof/>
            <w:lang w:val="en-US" w:eastAsia="zh-CN"/>
          </w:rPr>
          <w:t>;</w:t>
        </w:r>
      </w:ins>
    </w:p>
    <w:p w:rsidR="001B69C3" w:rsidRDefault="00071652" w:rsidP="001B69C3">
      <w:pPr>
        <w:pStyle w:val="B1"/>
        <w:rPr>
          <w:ins w:id="38" w:author="Huawei-SL" w:date="2018-05-14T12:21:00Z"/>
        </w:rPr>
      </w:pPr>
      <w:ins w:id="39" w:author="Huawei-SL" w:date="2018-05-14T12:25:00Z">
        <w:r>
          <w:rPr>
            <w:lang w:val="en-US"/>
          </w:rPr>
          <w:t>j</w:t>
        </w:r>
      </w:ins>
      <w:ins w:id="40" w:author="Huawei-SL" w:date="2018-05-14T12:21:00Z">
        <w:r w:rsidR="001B69C3">
          <w:t>)</w:t>
        </w:r>
        <w:r w:rsidR="001B69C3" w:rsidRPr="003168A2">
          <w:tab/>
          <w:t xml:space="preserve">by the UE to </w:t>
        </w:r>
        <w:r w:rsidR="001B69C3">
          <w:t xml:space="preserve">release </w:t>
        </w:r>
        <w:r w:rsidR="001B69C3" w:rsidRPr="003168A2">
          <w:t xml:space="preserve">the last </w:t>
        </w:r>
        <w:r w:rsidR="001B69C3">
          <w:t xml:space="preserve">PDU session </w:t>
        </w:r>
      </w:ins>
      <w:ins w:id="41" w:author="Huawei-SL" w:date="2018-05-14T12:22:00Z">
        <w:r w:rsidR="001B69C3">
          <w:rPr>
            <w:rFonts w:hint="eastAsia"/>
          </w:rPr>
          <w:t>when the UE is registered in the same PLMN over both accesses</w:t>
        </w:r>
      </w:ins>
      <w:ins w:id="42" w:author="Huawei-SL" w:date="2018-05-14T12:21:00Z">
        <w:r w:rsidR="001B69C3">
          <w:t xml:space="preserve"> and </w:t>
        </w:r>
        <w:r w:rsidR="001B69C3">
          <w:rPr>
            <w:noProof/>
            <w:lang w:val="en-US"/>
          </w:rPr>
          <w:t>IMS voice is available</w:t>
        </w:r>
        <w:r w:rsidR="001B69C3">
          <w:rPr>
            <w:rFonts w:hint="eastAsia"/>
            <w:noProof/>
            <w:lang w:val="en-US" w:eastAsia="zh-CN"/>
          </w:rPr>
          <w:t xml:space="preserve"> over </w:t>
        </w:r>
      </w:ins>
      <w:ins w:id="43" w:author="Huawei-SL" w:date="2018-05-14T12:22:00Z">
        <w:r w:rsidR="001B69C3">
          <w:rPr>
            <w:noProof/>
            <w:lang w:val="en-US" w:eastAsia="zh-CN"/>
          </w:rPr>
          <w:t xml:space="preserve">both </w:t>
        </w:r>
      </w:ins>
      <w:ins w:id="44" w:author="Huawei-SL" w:date="2018-05-14T12:21:00Z">
        <w:r w:rsidR="001B69C3">
          <w:rPr>
            <w:rFonts w:hint="eastAsia"/>
            <w:noProof/>
            <w:lang w:val="en-US" w:eastAsia="zh-CN"/>
          </w:rPr>
          <w:t>3GPP access</w:t>
        </w:r>
        <w:r w:rsidR="001B69C3">
          <w:rPr>
            <w:noProof/>
            <w:lang w:val="en-US" w:eastAsia="zh-CN"/>
          </w:rPr>
          <w:t xml:space="preserve"> and non-3GPP access;</w:t>
        </w:r>
      </w:ins>
      <w:ins w:id="45" w:author="Huawei-SL" w:date="2018-05-14T12:24:00Z">
        <w:r w:rsidRPr="00071652">
          <w:rPr>
            <w:noProof/>
            <w:lang w:val="en-US" w:eastAsia="zh-CN"/>
          </w:rPr>
          <w:t xml:space="preserve"> </w:t>
        </w:r>
        <w:r>
          <w:rPr>
            <w:noProof/>
            <w:lang w:val="en-US" w:eastAsia="zh-CN"/>
          </w:rPr>
          <w:t>and</w:t>
        </w:r>
      </w:ins>
    </w:p>
    <w:p w:rsidR="00E20A52" w:rsidRDefault="00071652" w:rsidP="00E20A52">
      <w:pPr>
        <w:pStyle w:val="B1"/>
        <w:rPr>
          <w:ins w:id="46" w:author="Huawei-SL" w:date="2018-05-14T12:23:00Z"/>
        </w:rPr>
      </w:pPr>
      <w:ins w:id="47" w:author="Huawei-SL" w:date="2018-05-14T12:25:00Z">
        <w:r>
          <w:t>k</w:t>
        </w:r>
      </w:ins>
      <w:ins w:id="48" w:author="Huawei-SL" w:date="2018-05-14T12:23:00Z">
        <w:r w:rsidR="00E20A52">
          <w:t>)</w:t>
        </w:r>
        <w:r w:rsidR="00E20A52" w:rsidRPr="003168A2">
          <w:tab/>
        </w:r>
        <w:proofErr w:type="gramStart"/>
        <w:r w:rsidR="00E20A52" w:rsidRPr="003168A2">
          <w:t>by</w:t>
        </w:r>
        <w:proofErr w:type="gramEnd"/>
        <w:r w:rsidR="00E20A52" w:rsidRPr="003168A2">
          <w:t xml:space="preserve"> the </w:t>
        </w:r>
        <w:r w:rsidR="00E20A52" w:rsidRPr="0009721A">
          <w:t xml:space="preserve">network </w:t>
        </w:r>
        <w:r w:rsidR="00E20A52" w:rsidRPr="003168A2">
          <w:t xml:space="preserve">to </w:t>
        </w:r>
        <w:r w:rsidR="00E20A52">
          <w:t xml:space="preserve">release </w:t>
        </w:r>
        <w:r w:rsidR="00E20A52" w:rsidRPr="003168A2">
          <w:t xml:space="preserve">the last </w:t>
        </w:r>
        <w:r w:rsidR="00E20A52">
          <w:t xml:space="preserve">PDU session </w:t>
        </w:r>
        <w:r w:rsidR="00E20A52">
          <w:rPr>
            <w:rFonts w:hint="eastAsia"/>
          </w:rPr>
          <w:t>when the UE is registered in the same PLMN over both accesses</w:t>
        </w:r>
        <w:r w:rsidR="00E20A52">
          <w:t xml:space="preserve"> and </w:t>
        </w:r>
        <w:r w:rsidR="00E20A52">
          <w:rPr>
            <w:noProof/>
            <w:lang w:val="en-US"/>
          </w:rPr>
          <w:t>IMS voice is available</w:t>
        </w:r>
        <w:r w:rsidR="00E20A52">
          <w:rPr>
            <w:rFonts w:hint="eastAsia"/>
            <w:noProof/>
            <w:lang w:val="en-US" w:eastAsia="zh-CN"/>
          </w:rPr>
          <w:t xml:space="preserve"> over </w:t>
        </w:r>
        <w:r w:rsidR="00E20A52">
          <w:rPr>
            <w:noProof/>
            <w:lang w:val="en-US" w:eastAsia="zh-CN"/>
          </w:rPr>
          <w:t xml:space="preserve">both </w:t>
        </w:r>
        <w:r w:rsidR="00E20A52">
          <w:rPr>
            <w:rFonts w:hint="eastAsia"/>
            <w:noProof/>
            <w:lang w:val="en-US" w:eastAsia="zh-CN"/>
          </w:rPr>
          <w:t>3GPP access</w:t>
        </w:r>
        <w:r w:rsidR="00E20A52">
          <w:rPr>
            <w:noProof/>
            <w:lang w:val="en-US" w:eastAsia="zh-CN"/>
          </w:rPr>
          <w:t xml:space="preserve"> and non-3GPP access</w:t>
        </w:r>
        <w:r>
          <w:rPr>
            <w:noProof/>
            <w:lang w:val="en-US" w:eastAsia="zh-CN"/>
          </w:rPr>
          <w:t>.</w:t>
        </w:r>
      </w:ins>
    </w:p>
    <w:p w:rsidR="00402281" w:rsidRDefault="00402281" w:rsidP="00402281">
      <w:r w:rsidRPr="003168A2">
        <w:lastRenderedPageBreak/>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rsidR="00402281" w:rsidRDefault="00402281" w:rsidP="00402281">
      <w:pPr>
        <w:pStyle w:val="B1"/>
      </w:pPr>
      <w:r>
        <w:t>a)</w:t>
      </w:r>
      <w:r>
        <w:rPr>
          <w:rFonts w:hint="eastAsia"/>
        </w:rPr>
        <w:tab/>
      </w:r>
      <w:r w:rsidRPr="009E1E16">
        <w:t>if the UE is switched off</w:t>
      </w:r>
      <w:r>
        <w:t>; and</w:t>
      </w:r>
    </w:p>
    <w:p w:rsidR="00402281" w:rsidRDefault="00402281" w:rsidP="00402281">
      <w:pPr>
        <w:pStyle w:val="B1"/>
      </w:pPr>
      <w:r>
        <w:t>b)</w:t>
      </w:r>
      <w:r>
        <w:tab/>
        <w:t xml:space="preserve">as part of the </w:t>
      </w:r>
      <w:proofErr w:type="spellStart"/>
      <w:r>
        <w:t>eCall</w:t>
      </w:r>
      <w:proofErr w:type="spellEnd"/>
      <w:r>
        <w:t xml:space="preserve"> inactivity procedure defined in </w:t>
      </w:r>
      <w:proofErr w:type="spellStart"/>
      <w:r>
        <w:t>subclause</w:t>
      </w:r>
      <w:proofErr w:type="spellEnd"/>
      <w:r>
        <w:rPr>
          <w:lang w:eastAsia="zh-CN"/>
        </w:rPr>
        <w:t> </w:t>
      </w:r>
      <w:r>
        <w:t>5.5.3.</w:t>
      </w:r>
    </w:p>
    <w:p w:rsidR="00402281" w:rsidRDefault="00402281" w:rsidP="00402281">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rsidR="00402281" w:rsidRPr="00F2112A" w:rsidRDefault="00402281" w:rsidP="00402281">
      <w:pPr>
        <w:pStyle w:val="B1"/>
      </w:pPr>
      <w:r>
        <w:t>a)</w:t>
      </w:r>
      <w:r w:rsidRPr="00F2112A">
        <w:tab/>
        <w:t>if the network informs whether the UE should re-register to the network.</w:t>
      </w:r>
    </w:p>
    <w:p w:rsidR="00402281" w:rsidRDefault="00402281" w:rsidP="00402281">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rsidR="00402281" w:rsidRPr="00F2112A" w:rsidRDefault="00402281" w:rsidP="00402281">
      <w:pPr>
        <w:pStyle w:val="B1"/>
      </w:pPr>
      <w:r>
        <w:t>a)</w:t>
      </w:r>
      <w:r w:rsidRPr="00DA1F6F">
        <w:tab/>
        <w:t>if the UE wishes to de-register for 5GS services over 3GPP access when the UE is registered over 3GPP access; or</w:t>
      </w:r>
    </w:p>
    <w:p w:rsidR="00402281" w:rsidRPr="00DA1F6F" w:rsidRDefault="00402281" w:rsidP="00402281">
      <w:pPr>
        <w:pStyle w:val="B1"/>
      </w:pPr>
      <w:r>
        <w:t>b)</w:t>
      </w:r>
      <w:r w:rsidRPr="00F2112A">
        <w:tab/>
        <w:t xml:space="preserve">the UE wishes to de-register for 5GS services </w:t>
      </w:r>
      <w:r w:rsidRPr="00F2112A">
        <w:rPr>
          <w:rFonts w:hint="eastAsia"/>
        </w:rPr>
        <w:t>over 3GPP access</w:t>
      </w:r>
      <w:r w:rsidRPr="00F2112A">
        <w:t xml:space="preserve">, </w:t>
      </w:r>
      <w:r w:rsidRPr="00F2112A">
        <w:rPr>
          <w:rFonts w:hint="eastAsia"/>
        </w:rPr>
        <w:t>non-3GPP access</w:t>
      </w:r>
      <w:r w:rsidRPr="00DA1F6F">
        <w:t xml:space="preserve">, or both when the UE is registered </w:t>
      </w:r>
      <w:r w:rsidRPr="00DA1F6F">
        <w:rPr>
          <w:rFonts w:hint="eastAsia"/>
        </w:rPr>
        <w:t>in the same PLMN over both accesses</w:t>
      </w:r>
      <w:r w:rsidRPr="00DA1F6F">
        <w:t>.</w:t>
      </w:r>
    </w:p>
    <w:p w:rsidR="00402281" w:rsidRDefault="00402281" w:rsidP="00402281">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rsidR="00402281" w:rsidRPr="003168A2" w:rsidRDefault="00402281" w:rsidP="00402281">
      <w:r>
        <w:t xml:space="preserve">If </w:t>
      </w:r>
      <w:r>
        <w:rPr>
          <w:rFonts w:hint="eastAsia"/>
        </w:rPr>
        <w:t>the</w:t>
      </w:r>
      <w:r>
        <w:t xml:space="preserve"> de-registration </w:t>
      </w:r>
      <w:r>
        <w:rPr>
          <w:rFonts w:hint="eastAsia"/>
        </w:rPr>
        <w:t xml:space="preserve">procedure </w:t>
      </w:r>
      <w:r>
        <w:t xml:space="preserve">is requested by the </w:t>
      </w:r>
      <w:r>
        <w:rPr>
          <w:rFonts w:hint="eastAsia"/>
        </w:rPr>
        <w:t>UDM</w:t>
      </w:r>
      <w:r>
        <w:t xml:space="preserve"> for a UE that has </w:t>
      </w:r>
      <w:r>
        <w:rPr>
          <w:rFonts w:hint="eastAsia"/>
        </w:rPr>
        <w:t>PDU sessions</w:t>
      </w:r>
      <w:r>
        <w:t xml:space="preserve"> for emergency services, the </w:t>
      </w:r>
      <w:r>
        <w:rPr>
          <w:rFonts w:hint="eastAsia"/>
        </w:rPr>
        <w:t>AMF</w:t>
      </w:r>
      <w:r>
        <w:t xml:space="preserve"> shall not send a DEREGISTRATION REQUEST message to the UE</w:t>
      </w:r>
      <w:r>
        <w:rPr>
          <w:rFonts w:hint="eastAsia"/>
        </w:rPr>
        <w:t>.</w:t>
      </w:r>
    </w:p>
    <w:p w:rsidR="00402281" w:rsidRPr="007C4D13" w:rsidRDefault="00402281" w:rsidP="00402281">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the </w:t>
      </w:r>
      <w:r>
        <w:rPr>
          <w:rFonts w:hint="eastAsia"/>
        </w:rPr>
        <w:t>PDU sessions</w:t>
      </w:r>
      <w:r w:rsidRPr="00CB2307">
        <w:t>, if any,</w:t>
      </w:r>
      <w:r w:rsidRPr="003168A2">
        <w:t xml:space="preserve"> for this particular UE are </w:t>
      </w:r>
      <w:r>
        <w:t>release</w:t>
      </w:r>
      <w:r w:rsidRPr="003168A2">
        <w:t xml:space="preserve">d locally without peer-to-peer signalling between the UE and the </w:t>
      </w:r>
      <w:r>
        <w:rPr>
          <w:rFonts w:hint="eastAsia"/>
        </w:rPr>
        <w:t>network</w:t>
      </w:r>
      <w:r w:rsidRPr="003168A2">
        <w:t>.</w:t>
      </w:r>
    </w:p>
    <w:p w:rsidR="00402281" w:rsidRPr="00B90FC5" w:rsidRDefault="00402281" w:rsidP="00402281">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rsidR="00402281" w:rsidRPr="002862A7" w:rsidRDefault="00402281" w:rsidP="00402281">
      <w:pPr>
        <w:pStyle w:val="NO"/>
      </w:pPr>
      <w:r>
        <w:t>NOTE:</w:t>
      </w:r>
      <w:r>
        <w:tab/>
      </w:r>
      <w:r w:rsidRPr="007A0240">
        <w:t>When the UE has no PDU sessions over non-3GPP access, or the UE moves all the PDU sessions over a non-3GPP access to a 3GPP access, the UE and the AMF need not initiate de-registration over the non-3GPP access</w:t>
      </w:r>
      <w:r>
        <w:t>.</w:t>
      </w:r>
    </w:p>
    <w:p w:rsidR="002246AD" w:rsidRPr="00402281" w:rsidRDefault="00402281" w:rsidP="00402281">
      <w:pPr>
        <w:rPr>
          <w:noProof/>
          <w:lang w:eastAsia="ko-KR"/>
        </w:rPr>
      </w:pPr>
      <w:r w:rsidRPr="007A0240">
        <w:rPr>
          <w:rFonts w:hint="eastAsia"/>
          <w:noProof/>
          <w:lang w:eastAsia="ko-KR"/>
        </w:rPr>
        <w:t xml:space="preserve">The AMF shall provide </w:t>
      </w:r>
      <w:r w:rsidRPr="007A0240">
        <w:rPr>
          <w:noProof/>
          <w:lang w:eastAsia="ko-KR"/>
        </w:rPr>
        <w:t>the UE with a non-3GPP de-registration timer.</w:t>
      </w:r>
    </w:p>
    <w:p w:rsidR="007C60E2" w:rsidRPr="006F18A6" w:rsidRDefault="007C60E2" w:rsidP="007C60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406B65" w:rsidRPr="00440029" w:rsidRDefault="00406B65" w:rsidP="00406B65">
      <w:pPr>
        <w:pStyle w:val="4"/>
      </w:pPr>
      <w:bookmarkStart w:id="49" w:name="_Toc508877124"/>
      <w:bookmarkEnd w:id="3"/>
      <w:r>
        <w:t>6.4.1</w:t>
      </w:r>
      <w:r w:rsidRPr="00440029">
        <w:t>.1</w:t>
      </w:r>
      <w:r w:rsidRPr="00440029">
        <w:tab/>
        <w:t>General</w:t>
      </w:r>
      <w:bookmarkEnd w:id="49"/>
    </w:p>
    <w:p w:rsidR="00406B65" w:rsidRDefault="00406B65" w:rsidP="00406B65">
      <w:r>
        <w:t>The purpose of the UE-</w:t>
      </w:r>
      <w:r w:rsidRPr="00440029">
        <w:t xml:space="preserve">requested PDU session establishment procedure is to establish a </w:t>
      </w:r>
      <w:r>
        <w:t xml:space="preserve">new </w:t>
      </w:r>
      <w:r w:rsidRPr="00440029">
        <w:t>PDU session with a DN</w:t>
      </w:r>
      <w:r>
        <w:t xml:space="preserve"> or to perform handover of an existing PDU session </w:t>
      </w:r>
      <w:r w:rsidRPr="00FB237F">
        <w:t>between 3GPP access and non-3GPP access</w:t>
      </w:r>
      <w:r>
        <w:t xml:space="preserve"> or to transfer an existing PDN connection in the EPS to the 5GS</w:t>
      </w:r>
      <w:r w:rsidRPr="00440029">
        <w:t xml:space="preserve">. If accepted by the network, the PDU session enables exchange of PDUs between the UE and the DN. </w:t>
      </w:r>
      <w:r w:rsidRPr="00E7676C">
        <w:rPr>
          <w:rFonts w:hint="eastAsia"/>
        </w:rPr>
        <w:t>The UE shall not reques</w:t>
      </w:r>
      <w:r w:rsidRPr="00E7676C">
        <w:t>t a PDU session establishment for an LADN when the UE is located outside the LADN service area.</w:t>
      </w:r>
    </w:p>
    <w:p w:rsidR="008A3333" w:rsidRDefault="008A3333" w:rsidP="008A3333">
      <w:pPr>
        <w:rPr>
          <w:ins w:id="50" w:author="Huawei-SL" w:date="2018-05-14T12:06:00Z"/>
        </w:rPr>
      </w:pPr>
      <w:ins w:id="51" w:author="Huawei-SL" w:date="2018-05-14T12:06:00Z">
        <w:r>
          <w:rPr>
            <w:noProof/>
            <w:lang w:val="en-US"/>
          </w:rPr>
          <w:t>When IMS voice is available</w:t>
        </w:r>
        <w:r>
          <w:rPr>
            <w:rFonts w:hint="eastAsia"/>
            <w:noProof/>
            <w:lang w:val="en-US" w:eastAsia="zh-CN"/>
          </w:rPr>
          <w:t xml:space="preserve"> over 3GPP access</w:t>
        </w:r>
        <w:r>
          <w:rPr>
            <w:noProof/>
            <w:lang w:val="en-US" w:eastAsia="zh-CN"/>
          </w:rPr>
          <w:t xml:space="preserve"> </w:t>
        </w:r>
      </w:ins>
      <w:ins w:id="52" w:author="Huawei-SL" w:date="2018-05-14T12:07:00Z">
        <w:r>
          <w:rPr>
            <w:noProof/>
            <w:lang w:val="en-US" w:eastAsia="zh-CN"/>
          </w:rPr>
          <w:t xml:space="preserve">only </w:t>
        </w:r>
      </w:ins>
      <w:ins w:id="53" w:author="Huawei-SL" w:date="2018-05-14T12:06:00Z">
        <w:r>
          <w:rPr>
            <w:noProof/>
            <w:lang w:val="en-US" w:eastAsia="zh-CN"/>
          </w:rPr>
          <w:t xml:space="preserve">and there is no </w:t>
        </w:r>
        <w:r w:rsidRPr="00440029">
          <w:t>PDU session</w:t>
        </w:r>
        <w:r>
          <w:t xml:space="preserve"> </w:t>
        </w:r>
      </w:ins>
      <w:ins w:id="54" w:author="Huawei-SL" w:date="2018-05-14T12:13:00Z">
        <w:r w:rsidR="00971423">
          <w:t xml:space="preserve">associated with 3GPP access </w:t>
        </w:r>
      </w:ins>
      <w:ins w:id="55" w:author="Huawei-SL" w:date="2018-05-14T12:06:00Z">
        <w:r>
          <w:t>established</w:t>
        </w:r>
        <w:r>
          <w:rPr>
            <w:noProof/>
            <w:lang w:val="en-US"/>
          </w:rPr>
          <w:t xml:space="preserve">, the UE in </w:t>
        </w:r>
        <w:r>
          <w:t>5GMM-</w:t>
        </w:r>
        <w:r w:rsidRPr="003168A2">
          <w:t>REGISTERED</w:t>
        </w:r>
        <w:r>
          <w:t xml:space="preserve"> state </w:t>
        </w:r>
        <w:r>
          <w:rPr>
            <w:rFonts w:hint="eastAsia"/>
            <w:noProof/>
            <w:lang w:val="en-US" w:eastAsia="zh-CN"/>
          </w:rPr>
          <w:t>over 3GPP access</w:t>
        </w:r>
        <w:r>
          <w:t xml:space="preserve"> shall initiate</w:t>
        </w:r>
        <w:r w:rsidRPr="00E7676C">
          <w:t xml:space="preserve"> a PDU session establishment</w:t>
        </w:r>
        <w:r>
          <w:t xml:space="preserve"> </w:t>
        </w:r>
        <w:r w:rsidRPr="00440029">
          <w:t>procedure</w:t>
        </w:r>
        <w:r>
          <w:t xml:space="preserve"> </w:t>
        </w:r>
        <w:r>
          <w:rPr>
            <w:rFonts w:hint="eastAsia"/>
            <w:noProof/>
            <w:lang w:val="en-US" w:eastAsia="zh-CN"/>
          </w:rPr>
          <w:t>over 3GPP access</w:t>
        </w:r>
        <w:r w:rsidRPr="00440029">
          <w:t xml:space="preserve"> </w:t>
        </w:r>
        <w:r>
          <w:t xml:space="preserve">to </w:t>
        </w:r>
        <w:r w:rsidRPr="00440029">
          <w:t>establish a PDU session</w:t>
        </w:r>
        <w:r>
          <w:t xml:space="preserve"> to enable IMS voice </w:t>
        </w:r>
        <w:r>
          <w:rPr>
            <w:rFonts w:hint="eastAsia"/>
            <w:noProof/>
            <w:lang w:val="en-US" w:eastAsia="zh-CN"/>
          </w:rPr>
          <w:t>over 3GPP access</w:t>
        </w:r>
        <w:r>
          <w:t>.</w:t>
        </w:r>
      </w:ins>
    </w:p>
    <w:p w:rsidR="00D736F0" w:rsidRDefault="00D736F0" w:rsidP="00D736F0">
      <w:pPr>
        <w:rPr>
          <w:ins w:id="56" w:author="Huawei-SL" w:date="2018-05-13T13:29:00Z"/>
        </w:rPr>
      </w:pPr>
      <w:ins w:id="57" w:author="Huawei-SL" w:date="2018-05-13T13:29:00Z">
        <w:r>
          <w:rPr>
            <w:noProof/>
            <w:lang w:val="en-US"/>
          </w:rPr>
          <w:t>When IMS voice is available</w:t>
        </w:r>
        <w:r>
          <w:rPr>
            <w:rFonts w:hint="eastAsia"/>
            <w:noProof/>
            <w:lang w:val="en-US" w:eastAsia="zh-CN"/>
          </w:rPr>
          <w:t xml:space="preserve"> over </w:t>
        </w:r>
        <w:r w:rsidR="00EF7C8C">
          <w:rPr>
            <w:noProof/>
            <w:lang w:val="en-US" w:eastAsia="zh-CN"/>
          </w:rPr>
          <w:t>non-</w:t>
        </w:r>
        <w:r>
          <w:rPr>
            <w:rFonts w:hint="eastAsia"/>
            <w:noProof/>
            <w:lang w:val="en-US" w:eastAsia="zh-CN"/>
          </w:rPr>
          <w:t>3GPP access</w:t>
        </w:r>
      </w:ins>
      <w:ins w:id="58" w:author="Huawei-SL" w:date="2018-05-14T12:08:00Z">
        <w:r w:rsidR="008A3333">
          <w:rPr>
            <w:noProof/>
            <w:lang w:val="en-US" w:eastAsia="zh-CN"/>
          </w:rPr>
          <w:t xml:space="preserve"> only</w:t>
        </w:r>
      </w:ins>
      <w:ins w:id="59" w:author="Huawei-SL" w:date="2018-05-13T13:29:00Z">
        <w:r>
          <w:rPr>
            <w:noProof/>
            <w:lang w:val="en-US" w:eastAsia="zh-CN"/>
          </w:rPr>
          <w:t xml:space="preserve"> and there is no </w:t>
        </w:r>
        <w:r w:rsidRPr="00440029">
          <w:t>PDU session</w:t>
        </w:r>
        <w:r>
          <w:t xml:space="preserve"> </w:t>
        </w:r>
      </w:ins>
      <w:ins w:id="60" w:author="Huawei-SL" w:date="2018-05-14T12:14:00Z">
        <w:r w:rsidR="00971423">
          <w:t xml:space="preserve">associated with non-3GPP access </w:t>
        </w:r>
      </w:ins>
      <w:ins w:id="61" w:author="Huawei-SL" w:date="2018-05-13T13:29:00Z">
        <w:r>
          <w:t>established</w:t>
        </w:r>
      </w:ins>
      <w:ins w:id="62" w:author="Huawei-SL" w:date="2018-05-14T12:03:00Z">
        <w:r w:rsidR="005C52C1">
          <w:t>,</w:t>
        </w:r>
      </w:ins>
      <w:ins w:id="63" w:author="Huawei-SL" w:date="2018-05-13T13:29:00Z">
        <w:r>
          <w:t xml:space="preserve"> </w:t>
        </w:r>
        <w:r>
          <w:rPr>
            <w:noProof/>
            <w:lang w:val="en-US"/>
          </w:rPr>
          <w:t xml:space="preserve">the UE in </w:t>
        </w:r>
        <w:r>
          <w:t>5GMM-</w:t>
        </w:r>
        <w:r w:rsidRPr="003168A2">
          <w:t>REGISTERED</w:t>
        </w:r>
        <w:r>
          <w:t xml:space="preserve"> state </w:t>
        </w:r>
        <w:r>
          <w:rPr>
            <w:rFonts w:hint="eastAsia"/>
            <w:noProof/>
            <w:lang w:val="en-US" w:eastAsia="zh-CN"/>
          </w:rPr>
          <w:t xml:space="preserve">over </w:t>
        </w:r>
        <w:r w:rsidR="00EF7C8C">
          <w:rPr>
            <w:noProof/>
            <w:lang w:val="en-US" w:eastAsia="zh-CN"/>
          </w:rPr>
          <w:t>non-</w:t>
        </w:r>
        <w:r>
          <w:rPr>
            <w:rFonts w:hint="eastAsia"/>
            <w:noProof/>
            <w:lang w:val="en-US" w:eastAsia="zh-CN"/>
          </w:rPr>
          <w:t>3GPP access</w:t>
        </w:r>
        <w:r>
          <w:t xml:space="preserve"> shall initiate</w:t>
        </w:r>
        <w:r w:rsidRPr="00E7676C">
          <w:t xml:space="preserve"> a PDU session establishment</w:t>
        </w:r>
        <w:r>
          <w:t xml:space="preserve"> </w:t>
        </w:r>
        <w:r w:rsidRPr="00440029">
          <w:t>procedure</w:t>
        </w:r>
        <w:r>
          <w:t xml:space="preserve"> </w:t>
        </w:r>
        <w:r>
          <w:rPr>
            <w:rFonts w:hint="eastAsia"/>
            <w:noProof/>
            <w:lang w:val="en-US" w:eastAsia="zh-CN"/>
          </w:rPr>
          <w:t xml:space="preserve">over </w:t>
        </w:r>
        <w:r w:rsidR="00EF7C8C">
          <w:rPr>
            <w:noProof/>
            <w:lang w:val="en-US" w:eastAsia="zh-CN"/>
          </w:rPr>
          <w:t>non-</w:t>
        </w:r>
        <w:r>
          <w:rPr>
            <w:rFonts w:hint="eastAsia"/>
            <w:noProof/>
            <w:lang w:val="en-US" w:eastAsia="zh-CN"/>
          </w:rPr>
          <w:t>3GPP access</w:t>
        </w:r>
        <w:r w:rsidRPr="00440029">
          <w:t xml:space="preserve"> </w:t>
        </w:r>
        <w:r>
          <w:t xml:space="preserve">to </w:t>
        </w:r>
        <w:r w:rsidRPr="00440029">
          <w:t>establish a PDU session</w:t>
        </w:r>
        <w:r>
          <w:t xml:space="preserve"> to enable IMS voice </w:t>
        </w:r>
        <w:r>
          <w:rPr>
            <w:rFonts w:hint="eastAsia"/>
            <w:noProof/>
            <w:lang w:val="en-US" w:eastAsia="zh-CN"/>
          </w:rPr>
          <w:t xml:space="preserve">over </w:t>
        </w:r>
        <w:r w:rsidR="00EF7C8C">
          <w:rPr>
            <w:noProof/>
            <w:lang w:val="en-US" w:eastAsia="zh-CN"/>
          </w:rPr>
          <w:t>non-</w:t>
        </w:r>
        <w:r>
          <w:rPr>
            <w:rFonts w:hint="eastAsia"/>
            <w:noProof/>
            <w:lang w:val="en-US" w:eastAsia="zh-CN"/>
          </w:rPr>
          <w:t>3GPP access</w:t>
        </w:r>
        <w:r>
          <w:t>.</w:t>
        </w:r>
      </w:ins>
    </w:p>
    <w:p w:rsidR="0086347B" w:rsidRDefault="008A3333" w:rsidP="008A3333">
      <w:pPr>
        <w:rPr>
          <w:ins w:id="64" w:author="Huawei-SL" w:date="2018-05-14T12:16:00Z"/>
        </w:rPr>
      </w:pPr>
      <w:ins w:id="65" w:author="Huawei-SL" w:date="2018-05-14T12:06:00Z">
        <w:r>
          <w:rPr>
            <w:noProof/>
            <w:lang w:val="en-US"/>
          </w:rPr>
          <w:t>When IMS voice is available</w:t>
        </w:r>
        <w:r>
          <w:rPr>
            <w:rFonts w:hint="eastAsia"/>
            <w:noProof/>
            <w:lang w:val="en-US" w:eastAsia="zh-CN"/>
          </w:rPr>
          <w:t xml:space="preserve"> over </w:t>
        </w:r>
        <w:r>
          <w:rPr>
            <w:noProof/>
            <w:lang w:val="en-US" w:eastAsia="zh-CN"/>
          </w:rPr>
          <w:t>both 3GPP access and non-</w:t>
        </w:r>
        <w:r>
          <w:rPr>
            <w:rFonts w:hint="eastAsia"/>
            <w:noProof/>
            <w:lang w:val="en-US" w:eastAsia="zh-CN"/>
          </w:rPr>
          <w:t>3GPP access</w:t>
        </w:r>
        <w:r>
          <w:rPr>
            <w:noProof/>
            <w:lang w:val="en-US" w:eastAsia="zh-CN"/>
          </w:rPr>
          <w:t xml:space="preserve"> and there is no </w:t>
        </w:r>
        <w:r w:rsidRPr="00440029">
          <w:t>PDU session</w:t>
        </w:r>
        <w:r>
          <w:t xml:space="preserve"> established, </w:t>
        </w:r>
        <w:r>
          <w:rPr>
            <w:noProof/>
            <w:lang w:val="en-US"/>
          </w:rPr>
          <w:t xml:space="preserve">the UE in </w:t>
        </w:r>
        <w:r>
          <w:t>5GMM-</w:t>
        </w:r>
        <w:r w:rsidRPr="003168A2">
          <w:t>REGISTERED</w:t>
        </w:r>
        <w:r>
          <w:t xml:space="preserve"> state </w:t>
        </w:r>
      </w:ins>
      <w:ins w:id="66" w:author="Huawei-SL" w:date="2018-05-14T12:26:00Z">
        <w:r w:rsidR="00545EE8">
          <w:rPr>
            <w:rFonts w:hint="eastAsia"/>
          </w:rPr>
          <w:t>in the same PLMN over both accesses</w:t>
        </w:r>
      </w:ins>
      <w:ins w:id="67" w:author="Huawei-SL" w:date="2018-05-14T12:06:00Z">
        <w:r>
          <w:t xml:space="preserve"> shall</w:t>
        </w:r>
      </w:ins>
      <w:ins w:id="68" w:author="Huawei-SL" w:date="2018-05-14T12:16:00Z">
        <w:r w:rsidR="0086347B">
          <w:t>, based on URSP:</w:t>
        </w:r>
      </w:ins>
    </w:p>
    <w:p w:rsidR="008A3333" w:rsidRDefault="0086347B" w:rsidP="0086347B">
      <w:pPr>
        <w:pStyle w:val="B1"/>
        <w:rPr>
          <w:ins w:id="69" w:author="Huawei-SL" w:date="2018-05-14T12:06:00Z"/>
        </w:rPr>
      </w:pPr>
      <w:ins w:id="70" w:author="Huawei-SL" w:date="2018-05-14T12:17:00Z">
        <w:r>
          <w:t>-</w:t>
        </w:r>
        <w:r w:rsidRPr="00DA1F6F">
          <w:tab/>
        </w:r>
      </w:ins>
      <w:ins w:id="71" w:author="Huawei-SL" w:date="2018-05-14T12:06:00Z">
        <w:r w:rsidR="008A3333">
          <w:t>initiate</w:t>
        </w:r>
        <w:r w:rsidR="008A3333" w:rsidRPr="00E7676C">
          <w:t xml:space="preserve"> a PDU session establishment</w:t>
        </w:r>
        <w:r w:rsidR="008A3333">
          <w:t xml:space="preserve"> </w:t>
        </w:r>
        <w:r w:rsidR="008A3333" w:rsidRPr="00440029">
          <w:t>procedure</w:t>
        </w:r>
        <w:r w:rsidR="008A3333">
          <w:t xml:space="preserve"> </w:t>
        </w:r>
      </w:ins>
      <w:ins w:id="72" w:author="Huawei-SL" w:date="2018-05-14T12:18:00Z">
        <w:r>
          <w:rPr>
            <w:rFonts w:hint="eastAsia"/>
            <w:noProof/>
            <w:lang w:val="en-US" w:eastAsia="zh-CN"/>
          </w:rPr>
          <w:t>over 3GPP access</w:t>
        </w:r>
        <w:r w:rsidRPr="00440029">
          <w:t xml:space="preserve"> </w:t>
        </w:r>
        <w:r>
          <w:t xml:space="preserve">to </w:t>
        </w:r>
        <w:r w:rsidRPr="00440029">
          <w:t>establish a PDU session</w:t>
        </w:r>
        <w:r>
          <w:t xml:space="preserve"> to enable IMS voice </w:t>
        </w:r>
        <w:r>
          <w:rPr>
            <w:rFonts w:hint="eastAsia"/>
            <w:noProof/>
            <w:lang w:val="en-US" w:eastAsia="zh-CN"/>
          </w:rPr>
          <w:t>over 3GPP access</w:t>
        </w:r>
      </w:ins>
      <w:ins w:id="73" w:author="Huawei-SL" w:date="2018-05-14T12:06:00Z">
        <w:r>
          <w:t>; or</w:t>
        </w:r>
      </w:ins>
    </w:p>
    <w:p w:rsidR="0086347B" w:rsidRPr="0086347B" w:rsidRDefault="0086347B" w:rsidP="0086347B">
      <w:pPr>
        <w:pStyle w:val="B1"/>
        <w:rPr>
          <w:ins w:id="74" w:author="Huawei-SL" w:date="2018-05-14T12:06:00Z"/>
        </w:rPr>
      </w:pPr>
      <w:ins w:id="75" w:author="Huawei-SL" w:date="2018-05-14T12:17:00Z">
        <w:r>
          <w:t>-</w:t>
        </w:r>
        <w:r w:rsidRPr="00DA1F6F">
          <w:tab/>
        </w:r>
        <w:r>
          <w:t>initiate</w:t>
        </w:r>
        <w:r w:rsidRPr="00E7676C">
          <w:t xml:space="preserve"> a PDU session establishment</w:t>
        </w:r>
        <w:r>
          <w:t xml:space="preserve"> </w:t>
        </w:r>
        <w:r w:rsidRPr="00440029">
          <w:t>procedure</w:t>
        </w:r>
        <w:r>
          <w:t xml:space="preserve"> </w:t>
        </w:r>
      </w:ins>
      <w:ins w:id="76" w:author="Huawei-SL" w:date="2018-05-14T12:18:00Z">
        <w:r w:rsidR="00A844B9">
          <w:rPr>
            <w:rFonts w:hint="eastAsia"/>
            <w:noProof/>
            <w:lang w:val="en-US" w:eastAsia="zh-CN"/>
          </w:rPr>
          <w:t xml:space="preserve">over </w:t>
        </w:r>
        <w:r w:rsidR="00A844B9">
          <w:rPr>
            <w:noProof/>
            <w:lang w:val="en-US" w:eastAsia="zh-CN"/>
          </w:rPr>
          <w:t>non-</w:t>
        </w:r>
        <w:r w:rsidR="00A844B9">
          <w:rPr>
            <w:rFonts w:hint="eastAsia"/>
            <w:noProof/>
            <w:lang w:val="en-US" w:eastAsia="zh-CN"/>
          </w:rPr>
          <w:t>3GPP access</w:t>
        </w:r>
        <w:r w:rsidR="00A844B9" w:rsidRPr="00440029">
          <w:t xml:space="preserve"> </w:t>
        </w:r>
        <w:r w:rsidR="00A844B9">
          <w:t xml:space="preserve">to </w:t>
        </w:r>
        <w:r w:rsidR="00A844B9" w:rsidRPr="00440029">
          <w:t>establish a PDU session</w:t>
        </w:r>
        <w:r w:rsidR="00A844B9">
          <w:t xml:space="preserve"> to enable IMS voice </w:t>
        </w:r>
        <w:r w:rsidR="00A844B9">
          <w:rPr>
            <w:rFonts w:hint="eastAsia"/>
            <w:noProof/>
            <w:lang w:val="en-US" w:eastAsia="zh-CN"/>
          </w:rPr>
          <w:t xml:space="preserve">over </w:t>
        </w:r>
        <w:r w:rsidR="00A844B9">
          <w:rPr>
            <w:noProof/>
            <w:lang w:val="en-US" w:eastAsia="zh-CN"/>
          </w:rPr>
          <w:t>non-</w:t>
        </w:r>
        <w:r w:rsidR="00A844B9">
          <w:rPr>
            <w:rFonts w:hint="eastAsia"/>
            <w:noProof/>
            <w:lang w:val="en-US" w:eastAsia="zh-CN"/>
          </w:rPr>
          <w:t>3GPP acces</w:t>
        </w:r>
      </w:ins>
      <w:ins w:id="77" w:author="Huawei-SL" w:date="2018-05-14T12:17:00Z">
        <w:r>
          <w:t>.</w:t>
        </w:r>
      </w:ins>
    </w:p>
    <w:p w:rsidR="0001518D" w:rsidRDefault="0001518D" w:rsidP="0001518D">
      <w:pPr>
        <w:pStyle w:val="NO"/>
        <w:rPr>
          <w:ins w:id="78" w:author="Huawei-SL" w:date="2018-05-13T14:02:00Z"/>
          <w:noProof/>
          <w:lang w:val="en-US"/>
        </w:rPr>
      </w:pPr>
      <w:ins w:id="79" w:author="Huawei-SL" w:date="2018-05-13T14:02:00Z">
        <w:r>
          <w:rPr>
            <w:noProof/>
            <w:lang w:val="en-US"/>
          </w:rPr>
          <w:t>NOTE</w:t>
        </w:r>
      </w:ins>
      <w:ins w:id="80" w:author="Huawei-SL" w:date="2018-05-14T16:43:00Z">
        <w:r w:rsidR="00103710">
          <w:rPr>
            <w:noProof/>
            <w:lang w:val="en-US"/>
          </w:rPr>
          <w:t> 1</w:t>
        </w:r>
      </w:ins>
      <w:ins w:id="81" w:author="Huawei-SL" w:date="2018-05-13T14:02:00Z">
        <w:r>
          <w:rPr>
            <w:noProof/>
            <w:lang w:val="en-US"/>
          </w:rPr>
          <w:t>:</w:t>
        </w:r>
        <w:r>
          <w:rPr>
            <w:noProof/>
            <w:lang w:val="en-US"/>
          </w:rPr>
          <w:tab/>
        </w:r>
      </w:ins>
      <w:ins w:id="82" w:author="Huawei-SL" w:date="2018-05-14T16:44:00Z">
        <w:r w:rsidR="00103710">
          <w:rPr>
            <w:noProof/>
            <w:lang w:val="en-US"/>
          </w:rPr>
          <w:t>The request to establish the</w:t>
        </w:r>
      </w:ins>
      <w:ins w:id="83" w:author="Huawei-SL" w:date="2018-05-13T14:02:00Z">
        <w:r w:rsidRPr="00440029">
          <w:t xml:space="preserve"> PDU session</w:t>
        </w:r>
        <w:r>
          <w:t xml:space="preserve"> </w:t>
        </w:r>
      </w:ins>
      <w:ins w:id="84" w:author="Huawei-SL" w:date="2018-05-14T16:45:00Z">
        <w:r w:rsidR="00103710">
          <w:t>for</w:t>
        </w:r>
      </w:ins>
      <w:ins w:id="85" w:author="Huawei-SL" w:date="2018-05-13T14:02:00Z">
        <w:r>
          <w:t xml:space="preserve"> IMS voice</w:t>
        </w:r>
      </w:ins>
      <w:ins w:id="86" w:author="Huawei-SL" w:date="2018-05-13T14:04:00Z">
        <w:r>
          <w:t xml:space="preserve"> over 3GPP access or non-3GPP access </w:t>
        </w:r>
      </w:ins>
      <w:ins w:id="87" w:author="Huawei-SL" w:date="2018-05-13T14:06:00Z">
        <w:r w:rsidR="007906CF">
          <w:t xml:space="preserve">is </w:t>
        </w:r>
      </w:ins>
      <w:ins w:id="88" w:author="Huawei-SL" w:date="2018-05-14T16:45:00Z">
        <w:r w:rsidR="00103710">
          <w:t>from upper layers</w:t>
        </w:r>
      </w:ins>
      <w:ins w:id="89" w:author="Huawei-SL" w:date="2018-05-13T14:05:00Z">
        <w:r w:rsidR="007906CF">
          <w:t>.</w:t>
        </w:r>
      </w:ins>
    </w:p>
    <w:p w:rsidR="00103710" w:rsidRDefault="00103710" w:rsidP="00103710">
      <w:pPr>
        <w:pStyle w:val="NO"/>
        <w:rPr>
          <w:ins w:id="90" w:author="Huawei-SL" w:date="2018-05-13T14:02:00Z"/>
          <w:noProof/>
          <w:lang w:val="en-US"/>
        </w:rPr>
      </w:pPr>
      <w:ins w:id="91" w:author="Huawei-SL" w:date="2018-05-13T14:02:00Z">
        <w:r>
          <w:rPr>
            <w:noProof/>
            <w:lang w:val="en-US"/>
          </w:rPr>
          <w:lastRenderedPageBreak/>
          <w:t>NOTE</w:t>
        </w:r>
      </w:ins>
      <w:ins w:id="92" w:author="Huawei-SL" w:date="2018-05-14T16:43:00Z">
        <w:r>
          <w:rPr>
            <w:rFonts w:ascii="Cambria Math" w:hAnsi="Cambria Math"/>
            <w:noProof/>
            <w:lang w:val="en-US"/>
          </w:rPr>
          <w:t> 2</w:t>
        </w:r>
      </w:ins>
      <w:ins w:id="93" w:author="Huawei-SL" w:date="2018-05-13T14:02:00Z">
        <w:r>
          <w:rPr>
            <w:noProof/>
            <w:lang w:val="en-US"/>
          </w:rPr>
          <w:t>:</w:t>
        </w:r>
        <w:r>
          <w:rPr>
            <w:noProof/>
            <w:lang w:val="en-US"/>
          </w:rPr>
          <w:tab/>
        </w:r>
        <w:r>
          <w:rPr>
            <w:lang w:val="en-US"/>
          </w:rPr>
          <w:t>A</w:t>
        </w:r>
        <w:r w:rsidRPr="00440029">
          <w:t xml:space="preserve"> PDU session</w:t>
        </w:r>
        <w:r>
          <w:t xml:space="preserve"> which can enable IMS voice</w:t>
        </w:r>
      </w:ins>
      <w:ins w:id="94" w:author="Huawei-SL" w:date="2018-05-13T14:04:00Z">
        <w:r>
          <w:t xml:space="preserve"> over 3GPP access or non-3GPP access </w:t>
        </w:r>
      </w:ins>
      <w:ins w:id="95" w:author="Huawei-SL" w:date="2018-05-13T14:06:00Z">
        <w:r>
          <w:t>is associated</w:t>
        </w:r>
      </w:ins>
      <w:ins w:id="96" w:author="Huawei-SL" w:date="2018-05-13T14:04:00Z">
        <w:r>
          <w:t xml:space="preserve"> </w:t>
        </w:r>
      </w:ins>
      <w:ins w:id="97" w:author="Huawei-SL" w:date="2018-05-13T14:06:00Z">
        <w:r>
          <w:t>with</w:t>
        </w:r>
      </w:ins>
      <w:ins w:id="98" w:author="Huawei-SL" w:date="2018-05-13T14:04:00Z">
        <w:r>
          <w:t xml:space="preserve"> a </w:t>
        </w:r>
        <w:proofErr w:type="spellStart"/>
        <w:r>
          <w:t>QoS</w:t>
        </w:r>
        <w:proofErr w:type="spellEnd"/>
        <w:r>
          <w:t xml:space="preserve"> rule </w:t>
        </w:r>
      </w:ins>
      <w:ins w:id="99" w:author="Huawei-SL" w:date="2018-05-13T14:05:00Z">
        <w:r>
          <w:t>with 5QI = 5.</w:t>
        </w:r>
      </w:ins>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D29" w:rsidRDefault="00531D29">
      <w:r>
        <w:separator/>
      </w:r>
    </w:p>
  </w:endnote>
  <w:endnote w:type="continuationSeparator" w:id="0">
    <w:p w:rsidR="00531D29" w:rsidRDefault="0053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D29" w:rsidRDefault="00531D29">
      <w:r>
        <w:separator/>
      </w:r>
    </w:p>
  </w:footnote>
  <w:footnote w:type="continuationSeparator" w:id="0">
    <w:p w:rsidR="00531D29" w:rsidRDefault="00531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B1615D7"/>
    <w:multiLevelType w:val="hybridMultilevel"/>
    <w:tmpl w:val="030AD7A8"/>
    <w:lvl w:ilvl="0" w:tplc="D9B0D38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4A127A5"/>
    <w:multiLevelType w:val="hybridMultilevel"/>
    <w:tmpl w:val="960E38FE"/>
    <w:lvl w:ilvl="0" w:tplc="D8E8F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20"/>
  </w:num>
  <w:num w:numId="8">
    <w:abstractNumId w:val="7"/>
  </w:num>
  <w:num w:numId="9">
    <w:abstractNumId w:val="15"/>
  </w:num>
  <w:num w:numId="10">
    <w:abstractNumId w:val="3"/>
  </w:num>
  <w:num w:numId="11">
    <w:abstractNumId w:val="16"/>
  </w:num>
  <w:num w:numId="12">
    <w:abstractNumId w:val="4"/>
  </w:num>
  <w:num w:numId="13">
    <w:abstractNumId w:val="9"/>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7"/>
  </w:num>
  <w:num w:numId="19">
    <w:abstractNumId w:val="12"/>
  </w:num>
  <w:num w:numId="20">
    <w:abstractNumId w:val="14"/>
  </w:num>
  <w:num w:numId="21">
    <w:abstractNumId w:val="18"/>
  </w:num>
  <w:num w:numId="22">
    <w:abstractNumId w:val="19"/>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8D"/>
    <w:rsid w:val="00022E4A"/>
    <w:rsid w:val="0002429F"/>
    <w:rsid w:val="00043883"/>
    <w:rsid w:val="0004574D"/>
    <w:rsid w:val="00061673"/>
    <w:rsid w:val="00071652"/>
    <w:rsid w:val="0008789F"/>
    <w:rsid w:val="000941B6"/>
    <w:rsid w:val="00096551"/>
    <w:rsid w:val="000B6310"/>
    <w:rsid w:val="000C6598"/>
    <w:rsid w:val="000D3A3A"/>
    <w:rsid w:val="000F73CB"/>
    <w:rsid w:val="000F76CD"/>
    <w:rsid w:val="00103710"/>
    <w:rsid w:val="00107AAB"/>
    <w:rsid w:val="0011293B"/>
    <w:rsid w:val="00113542"/>
    <w:rsid w:val="001139E5"/>
    <w:rsid w:val="00117B1B"/>
    <w:rsid w:val="001257EC"/>
    <w:rsid w:val="0012798E"/>
    <w:rsid w:val="001344BC"/>
    <w:rsid w:val="0013504C"/>
    <w:rsid w:val="00141E70"/>
    <w:rsid w:val="00144227"/>
    <w:rsid w:val="00152FB0"/>
    <w:rsid w:val="00154350"/>
    <w:rsid w:val="00154B9F"/>
    <w:rsid w:val="001553AD"/>
    <w:rsid w:val="0016030E"/>
    <w:rsid w:val="00166369"/>
    <w:rsid w:val="00166F6B"/>
    <w:rsid w:val="00167858"/>
    <w:rsid w:val="00172F5D"/>
    <w:rsid w:val="001758F6"/>
    <w:rsid w:val="00176037"/>
    <w:rsid w:val="001805CC"/>
    <w:rsid w:val="00191241"/>
    <w:rsid w:val="001943FF"/>
    <w:rsid w:val="001A011F"/>
    <w:rsid w:val="001A0357"/>
    <w:rsid w:val="001A7912"/>
    <w:rsid w:val="001B511B"/>
    <w:rsid w:val="001B69C3"/>
    <w:rsid w:val="001C3E05"/>
    <w:rsid w:val="001C46AC"/>
    <w:rsid w:val="001C6327"/>
    <w:rsid w:val="001D06FB"/>
    <w:rsid w:val="001D072E"/>
    <w:rsid w:val="001D6808"/>
    <w:rsid w:val="001E33FD"/>
    <w:rsid w:val="001E41F3"/>
    <w:rsid w:val="001E5A1C"/>
    <w:rsid w:val="001F68FF"/>
    <w:rsid w:val="001F6C9D"/>
    <w:rsid w:val="001F7242"/>
    <w:rsid w:val="00200BC3"/>
    <w:rsid w:val="0020225A"/>
    <w:rsid w:val="002100CD"/>
    <w:rsid w:val="00210E61"/>
    <w:rsid w:val="00212FF7"/>
    <w:rsid w:val="00217F41"/>
    <w:rsid w:val="0022061E"/>
    <w:rsid w:val="002246AD"/>
    <w:rsid w:val="00232D54"/>
    <w:rsid w:val="00242DA0"/>
    <w:rsid w:val="00247FAF"/>
    <w:rsid w:val="00262026"/>
    <w:rsid w:val="00262BAD"/>
    <w:rsid w:val="00264F3B"/>
    <w:rsid w:val="00275D12"/>
    <w:rsid w:val="002769F4"/>
    <w:rsid w:val="00282557"/>
    <w:rsid w:val="00286609"/>
    <w:rsid w:val="002914EA"/>
    <w:rsid w:val="00291711"/>
    <w:rsid w:val="002B1F0E"/>
    <w:rsid w:val="002B38EA"/>
    <w:rsid w:val="002B6DB3"/>
    <w:rsid w:val="002D70D7"/>
    <w:rsid w:val="002E5979"/>
    <w:rsid w:val="0030187C"/>
    <w:rsid w:val="00321C08"/>
    <w:rsid w:val="00325CFD"/>
    <w:rsid w:val="00327936"/>
    <w:rsid w:val="00332BBF"/>
    <w:rsid w:val="00334163"/>
    <w:rsid w:val="00347CAD"/>
    <w:rsid w:val="00353696"/>
    <w:rsid w:val="00362BEB"/>
    <w:rsid w:val="00362CCD"/>
    <w:rsid w:val="00363AB4"/>
    <w:rsid w:val="00365E77"/>
    <w:rsid w:val="00370766"/>
    <w:rsid w:val="003863C4"/>
    <w:rsid w:val="00391138"/>
    <w:rsid w:val="003B5789"/>
    <w:rsid w:val="003B6C5B"/>
    <w:rsid w:val="003C3080"/>
    <w:rsid w:val="003C7464"/>
    <w:rsid w:val="003D1EF9"/>
    <w:rsid w:val="003E29EF"/>
    <w:rsid w:val="003F00E8"/>
    <w:rsid w:val="00402281"/>
    <w:rsid w:val="004059CD"/>
    <w:rsid w:val="00405E20"/>
    <w:rsid w:val="00406B65"/>
    <w:rsid w:val="004120CD"/>
    <w:rsid w:val="00424B44"/>
    <w:rsid w:val="00434F61"/>
    <w:rsid w:val="00436BAB"/>
    <w:rsid w:val="00441C58"/>
    <w:rsid w:val="00441D18"/>
    <w:rsid w:val="00442528"/>
    <w:rsid w:val="0045143F"/>
    <w:rsid w:val="00451496"/>
    <w:rsid w:val="004543B0"/>
    <w:rsid w:val="004818B1"/>
    <w:rsid w:val="00486FED"/>
    <w:rsid w:val="0049014B"/>
    <w:rsid w:val="00490760"/>
    <w:rsid w:val="0049211E"/>
    <w:rsid w:val="00492FB4"/>
    <w:rsid w:val="00493CE4"/>
    <w:rsid w:val="0049598A"/>
    <w:rsid w:val="0049670D"/>
    <w:rsid w:val="004A6CE2"/>
    <w:rsid w:val="004B21B3"/>
    <w:rsid w:val="004B288A"/>
    <w:rsid w:val="004B3B04"/>
    <w:rsid w:val="004C66AC"/>
    <w:rsid w:val="004C7DA9"/>
    <w:rsid w:val="004E13DB"/>
    <w:rsid w:val="004E3A6D"/>
    <w:rsid w:val="004E592F"/>
    <w:rsid w:val="004F1E7C"/>
    <w:rsid w:val="0050780D"/>
    <w:rsid w:val="005219A0"/>
    <w:rsid w:val="00525733"/>
    <w:rsid w:val="00525DE5"/>
    <w:rsid w:val="00530C78"/>
    <w:rsid w:val="00531D29"/>
    <w:rsid w:val="00542B35"/>
    <w:rsid w:val="00545EE8"/>
    <w:rsid w:val="00553F87"/>
    <w:rsid w:val="00556B83"/>
    <w:rsid w:val="005659E1"/>
    <w:rsid w:val="005660BD"/>
    <w:rsid w:val="00567FC9"/>
    <w:rsid w:val="00577BB4"/>
    <w:rsid w:val="0058359C"/>
    <w:rsid w:val="0058703A"/>
    <w:rsid w:val="00593C58"/>
    <w:rsid w:val="005A3F92"/>
    <w:rsid w:val="005B2F82"/>
    <w:rsid w:val="005B5D33"/>
    <w:rsid w:val="005C1635"/>
    <w:rsid w:val="005C52C1"/>
    <w:rsid w:val="005D5305"/>
    <w:rsid w:val="005E2C44"/>
    <w:rsid w:val="005E4909"/>
    <w:rsid w:val="005E5602"/>
    <w:rsid w:val="005E658C"/>
    <w:rsid w:val="005F0D59"/>
    <w:rsid w:val="005F0F27"/>
    <w:rsid w:val="005F57D6"/>
    <w:rsid w:val="005F5C76"/>
    <w:rsid w:val="00600DC4"/>
    <w:rsid w:val="00602408"/>
    <w:rsid w:val="00607555"/>
    <w:rsid w:val="00607CA1"/>
    <w:rsid w:val="006106B4"/>
    <w:rsid w:val="0061797E"/>
    <w:rsid w:val="006370B4"/>
    <w:rsid w:val="00642835"/>
    <w:rsid w:val="00642B83"/>
    <w:rsid w:val="0064413D"/>
    <w:rsid w:val="00644376"/>
    <w:rsid w:val="00644B6A"/>
    <w:rsid w:val="0065003E"/>
    <w:rsid w:val="00650243"/>
    <w:rsid w:val="006625E9"/>
    <w:rsid w:val="00662BBC"/>
    <w:rsid w:val="00673FFF"/>
    <w:rsid w:val="00681DA1"/>
    <w:rsid w:val="00683D5E"/>
    <w:rsid w:val="00685DA5"/>
    <w:rsid w:val="006A0945"/>
    <w:rsid w:val="006A0FAB"/>
    <w:rsid w:val="006B1635"/>
    <w:rsid w:val="006B6285"/>
    <w:rsid w:val="006B7092"/>
    <w:rsid w:val="006C7281"/>
    <w:rsid w:val="006D1B64"/>
    <w:rsid w:val="006D39EF"/>
    <w:rsid w:val="006D4207"/>
    <w:rsid w:val="006D71C2"/>
    <w:rsid w:val="006E21FB"/>
    <w:rsid w:val="006E3AD2"/>
    <w:rsid w:val="006F04E8"/>
    <w:rsid w:val="006F1142"/>
    <w:rsid w:val="006F16EB"/>
    <w:rsid w:val="006F18A6"/>
    <w:rsid w:val="007010B6"/>
    <w:rsid w:val="0070397F"/>
    <w:rsid w:val="00705630"/>
    <w:rsid w:val="00713847"/>
    <w:rsid w:val="00722FA4"/>
    <w:rsid w:val="00731137"/>
    <w:rsid w:val="007424F8"/>
    <w:rsid w:val="007434AB"/>
    <w:rsid w:val="007479F4"/>
    <w:rsid w:val="00757D25"/>
    <w:rsid w:val="0076606E"/>
    <w:rsid w:val="00770103"/>
    <w:rsid w:val="00772B9D"/>
    <w:rsid w:val="00772FD6"/>
    <w:rsid w:val="007906CF"/>
    <w:rsid w:val="007A0EEE"/>
    <w:rsid w:val="007A1394"/>
    <w:rsid w:val="007A43E6"/>
    <w:rsid w:val="007A4A08"/>
    <w:rsid w:val="007A5438"/>
    <w:rsid w:val="007B4183"/>
    <w:rsid w:val="007B512A"/>
    <w:rsid w:val="007C2097"/>
    <w:rsid w:val="007C27F7"/>
    <w:rsid w:val="007C3964"/>
    <w:rsid w:val="007C60E2"/>
    <w:rsid w:val="007D1545"/>
    <w:rsid w:val="007E0DCE"/>
    <w:rsid w:val="00800104"/>
    <w:rsid w:val="008012FC"/>
    <w:rsid w:val="00805B6A"/>
    <w:rsid w:val="00810F60"/>
    <w:rsid w:val="00812EC5"/>
    <w:rsid w:val="00817868"/>
    <w:rsid w:val="0082265F"/>
    <w:rsid w:val="00823178"/>
    <w:rsid w:val="0083559F"/>
    <w:rsid w:val="00835CED"/>
    <w:rsid w:val="00840D88"/>
    <w:rsid w:val="00842A29"/>
    <w:rsid w:val="00843C3D"/>
    <w:rsid w:val="00850DD0"/>
    <w:rsid w:val="0085467E"/>
    <w:rsid w:val="00856B98"/>
    <w:rsid w:val="0086347B"/>
    <w:rsid w:val="008646FA"/>
    <w:rsid w:val="0087055C"/>
    <w:rsid w:val="00870EE7"/>
    <w:rsid w:val="008817C5"/>
    <w:rsid w:val="00881AEE"/>
    <w:rsid w:val="008875E1"/>
    <w:rsid w:val="00892A3D"/>
    <w:rsid w:val="0089472F"/>
    <w:rsid w:val="008A0451"/>
    <w:rsid w:val="008A1B3A"/>
    <w:rsid w:val="008A3333"/>
    <w:rsid w:val="008A5E86"/>
    <w:rsid w:val="008B1118"/>
    <w:rsid w:val="008B3DB0"/>
    <w:rsid w:val="008C29C6"/>
    <w:rsid w:val="008C4A7C"/>
    <w:rsid w:val="008E448A"/>
    <w:rsid w:val="008F31CC"/>
    <w:rsid w:val="008F33A2"/>
    <w:rsid w:val="008F4D64"/>
    <w:rsid w:val="008F647C"/>
    <w:rsid w:val="008F686C"/>
    <w:rsid w:val="00914CAA"/>
    <w:rsid w:val="009167D9"/>
    <w:rsid w:val="00920B86"/>
    <w:rsid w:val="00934AD5"/>
    <w:rsid w:val="00934DF5"/>
    <w:rsid w:val="009468CF"/>
    <w:rsid w:val="00957D6A"/>
    <w:rsid w:val="00960F9E"/>
    <w:rsid w:val="0097053E"/>
    <w:rsid w:val="00971423"/>
    <w:rsid w:val="0098034A"/>
    <w:rsid w:val="00991C23"/>
    <w:rsid w:val="00993427"/>
    <w:rsid w:val="009937EF"/>
    <w:rsid w:val="009947C8"/>
    <w:rsid w:val="00995CD3"/>
    <w:rsid w:val="00995FC2"/>
    <w:rsid w:val="009A0A3B"/>
    <w:rsid w:val="009B1144"/>
    <w:rsid w:val="009C61B9"/>
    <w:rsid w:val="009C6F3C"/>
    <w:rsid w:val="009D207A"/>
    <w:rsid w:val="009E2663"/>
    <w:rsid w:val="009E3297"/>
    <w:rsid w:val="009E4936"/>
    <w:rsid w:val="009F43A8"/>
    <w:rsid w:val="009F7FF6"/>
    <w:rsid w:val="00A00C13"/>
    <w:rsid w:val="00A03F25"/>
    <w:rsid w:val="00A12625"/>
    <w:rsid w:val="00A14D68"/>
    <w:rsid w:val="00A30DF1"/>
    <w:rsid w:val="00A3669C"/>
    <w:rsid w:val="00A47E70"/>
    <w:rsid w:val="00A73C70"/>
    <w:rsid w:val="00A823B2"/>
    <w:rsid w:val="00A8322D"/>
    <w:rsid w:val="00A844B9"/>
    <w:rsid w:val="00A91891"/>
    <w:rsid w:val="00A93AF9"/>
    <w:rsid w:val="00A973C8"/>
    <w:rsid w:val="00AA42E8"/>
    <w:rsid w:val="00AB2191"/>
    <w:rsid w:val="00AB6534"/>
    <w:rsid w:val="00AC4DAA"/>
    <w:rsid w:val="00AD1938"/>
    <w:rsid w:val="00AD2965"/>
    <w:rsid w:val="00AD384E"/>
    <w:rsid w:val="00AD5993"/>
    <w:rsid w:val="00AD660E"/>
    <w:rsid w:val="00AD7C25"/>
    <w:rsid w:val="00AE160F"/>
    <w:rsid w:val="00AE27F8"/>
    <w:rsid w:val="00B01185"/>
    <w:rsid w:val="00B0437B"/>
    <w:rsid w:val="00B05B9E"/>
    <w:rsid w:val="00B07F70"/>
    <w:rsid w:val="00B11268"/>
    <w:rsid w:val="00B15607"/>
    <w:rsid w:val="00B1702A"/>
    <w:rsid w:val="00B24782"/>
    <w:rsid w:val="00B258BB"/>
    <w:rsid w:val="00B2617E"/>
    <w:rsid w:val="00B35C3E"/>
    <w:rsid w:val="00B42C66"/>
    <w:rsid w:val="00B46356"/>
    <w:rsid w:val="00B5581D"/>
    <w:rsid w:val="00B64E15"/>
    <w:rsid w:val="00B65272"/>
    <w:rsid w:val="00B66D06"/>
    <w:rsid w:val="00B754CE"/>
    <w:rsid w:val="00B80156"/>
    <w:rsid w:val="00B8024E"/>
    <w:rsid w:val="00B87158"/>
    <w:rsid w:val="00B956BE"/>
    <w:rsid w:val="00B95BA0"/>
    <w:rsid w:val="00B95BC8"/>
    <w:rsid w:val="00BA0DBE"/>
    <w:rsid w:val="00BA2168"/>
    <w:rsid w:val="00BA30F8"/>
    <w:rsid w:val="00BA424C"/>
    <w:rsid w:val="00BA5DAB"/>
    <w:rsid w:val="00BA6456"/>
    <w:rsid w:val="00BB25B2"/>
    <w:rsid w:val="00BB5DFC"/>
    <w:rsid w:val="00BB663C"/>
    <w:rsid w:val="00BB7C06"/>
    <w:rsid w:val="00BC66EC"/>
    <w:rsid w:val="00BD02B3"/>
    <w:rsid w:val="00BD0896"/>
    <w:rsid w:val="00BD2496"/>
    <w:rsid w:val="00BD279D"/>
    <w:rsid w:val="00BD3166"/>
    <w:rsid w:val="00BD4886"/>
    <w:rsid w:val="00BD7C1E"/>
    <w:rsid w:val="00BF1513"/>
    <w:rsid w:val="00BF4BC7"/>
    <w:rsid w:val="00BF60B9"/>
    <w:rsid w:val="00BF648E"/>
    <w:rsid w:val="00C123D3"/>
    <w:rsid w:val="00C127E9"/>
    <w:rsid w:val="00C21836"/>
    <w:rsid w:val="00C245EF"/>
    <w:rsid w:val="00C2477D"/>
    <w:rsid w:val="00C24EAC"/>
    <w:rsid w:val="00C275E9"/>
    <w:rsid w:val="00C35B9B"/>
    <w:rsid w:val="00C37213"/>
    <w:rsid w:val="00C3791A"/>
    <w:rsid w:val="00C37941"/>
    <w:rsid w:val="00C37F17"/>
    <w:rsid w:val="00C524DD"/>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CF4786"/>
    <w:rsid w:val="00D037BB"/>
    <w:rsid w:val="00D03F26"/>
    <w:rsid w:val="00D06602"/>
    <w:rsid w:val="00D1763D"/>
    <w:rsid w:val="00D20BFE"/>
    <w:rsid w:val="00D253CF"/>
    <w:rsid w:val="00D358C7"/>
    <w:rsid w:val="00D407B1"/>
    <w:rsid w:val="00D432B2"/>
    <w:rsid w:val="00D44355"/>
    <w:rsid w:val="00D5089F"/>
    <w:rsid w:val="00D528D5"/>
    <w:rsid w:val="00D60F03"/>
    <w:rsid w:val="00D6142C"/>
    <w:rsid w:val="00D65026"/>
    <w:rsid w:val="00D736F0"/>
    <w:rsid w:val="00D7755C"/>
    <w:rsid w:val="00D822BA"/>
    <w:rsid w:val="00D83BF8"/>
    <w:rsid w:val="00D86DAE"/>
    <w:rsid w:val="00D95383"/>
    <w:rsid w:val="00DA4A78"/>
    <w:rsid w:val="00DA75EC"/>
    <w:rsid w:val="00DA77AB"/>
    <w:rsid w:val="00DB72D8"/>
    <w:rsid w:val="00DC4344"/>
    <w:rsid w:val="00DC492A"/>
    <w:rsid w:val="00DD0E39"/>
    <w:rsid w:val="00DD134A"/>
    <w:rsid w:val="00DD269B"/>
    <w:rsid w:val="00DE521C"/>
    <w:rsid w:val="00DE5D13"/>
    <w:rsid w:val="00E00442"/>
    <w:rsid w:val="00E01052"/>
    <w:rsid w:val="00E05FDB"/>
    <w:rsid w:val="00E164FA"/>
    <w:rsid w:val="00E20A52"/>
    <w:rsid w:val="00E20CD5"/>
    <w:rsid w:val="00E22736"/>
    <w:rsid w:val="00E235E5"/>
    <w:rsid w:val="00E2588C"/>
    <w:rsid w:val="00E33139"/>
    <w:rsid w:val="00E35F23"/>
    <w:rsid w:val="00E412FD"/>
    <w:rsid w:val="00E42C12"/>
    <w:rsid w:val="00E45A80"/>
    <w:rsid w:val="00E461F8"/>
    <w:rsid w:val="00E4633D"/>
    <w:rsid w:val="00E50C3F"/>
    <w:rsid w:val="00E5646D"/>
    <w:rsid w:val="00E575A3"/>
    <w:rsid w:val="00E7234B"/>
    <w:rsid w:val="00E77EE1"/>
    <w:rsid w:val="00E81BF9"/>
    <w:rsid w:val="00E84466"/>
    <w:rsid w:val="00E87CAB"/>
    <w:rsid w:val="00E93FE4"/>
    <w:rsid w:val="00E97E05"/>
    <w:rsid w:val="00EA630D"/>
    <w:rsid w:val="00EB20CE"/>
    <w:rsid w:val="00EB4FA3"/>
    <w:rsid w:val="00EC39FC"/>
    <w:rsid w:val="00ED17FB"/>
    <w:rsid w:val="00ED4616"/>
    <w:rsid w:val="00ED5B7D"/>
    <w:rsid w:val="00ED665C"/>
    <w:rsid w:val="00EE3873"/>
    <w:rsid w:val="00EE7D7C"/>
    <w:rsid w:val="00EF1F33"/>
    <w:rsid w:val="00EF2CB8"/>
    <w:rsid w:val="00EF7C8C"/>
    <w:rsid w:val="00EF7E05"/>
    <w:rsid w:val="00F005DC"/>
    <w:rsid w:val="00F06166"/>
    <w:rsid w:val="00F10DFC"/>
    <w:rsid w:val="00F15CB8"/>
    <w:rsid w:val="00F15F50"/>
    <w:rsid w:val="00F171D1"/>
    <w:rsid w:val="00F25D98"/>
    <w:rsid w:val="00F276BA"/>
    <w:rsid w:val="00F27894"/>
    <w:rsid w:val="00F300FB"/>
    <w:rsid w:val="00F329F6"/>
    <w:rsid w:val="00F347CC"/>
    <w:rsid w:val="00F3489E"/>
    <w:rsid w:val="00F35846"/>
    <w:rsid w:val="00F4026B"/>
    <w:rsid w:val="00F43495"/>
    <w:rsid w:val="00F47DF9"/>
    <w:rsid w:val="00F50C70"/>
    <w:rsid w:val="00F5389E"/>
    <w:rsid w:val="00F54BDE"/>
    <w:rsid w:val="00F57195"/>
    <w:rsid w:val="00F73256"/>
    <w:rsid w:val="00F75DE0"/>
    <w:rsid w:val="00F91E8F"/>
    <w:rsid w:val="00F92762"/>
    <w:rsid w:val="00F946A3"/>
    <w:rsid w:val="00F95316"/>
    <w:rsid w:val="00F95B00"/>
    <w:rsid w:val="00F97D98"/>
    <w:rsid w:val="00FA4927"/>
    <w:rsid w:val="00FB6386"/>
    <w:rsid w:val="00FC0FFF"/>
    <w:rsid w:val="00FC1C40"/>
    <w:rsid w:val="00FC244F"/>
    <w:rsid w:val="00FC495B"/>
    <w:rsid w:val="00FE0706"/>
    <w:rsid w:val="00FE0732"/>
    <w:rsid w:val="00FE0978"/>
    <w:rsid w:val="00FE3A18"/>
    <w:rsid w:val="00FE4230"/>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1639</TotalTime>
  <Pages>4</Pages>
  <Words>1573</Words>
  <Characters>8969</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10521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338</cp:revision>
  <cp:lastPrinted>1899-12-31T23:00:00Z</cp:lastPrinted>
  <dcterms:created xsi:type="dcterms:W3CDTF">2018-02-06T09:19:00Z</dcterms:created>
  <dcterms:modified xsi:type="dcterms:W3CDTF">2018-05-14T10:03:00Z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(3)TmStuGKHE2Na4qYl705Mvu2/QrYA7fkFSHsagmEnPz5VV0rYLNan40BkNMlFOkSyb9+Vy+3q
xjM3LR7fo+G8LUGFyESv9HyiJ18PI/KBEycE3Y/XmaZwMl0r5sRTRDIlj+It1paKGgm0MYKf
OFsjXmpumDmbRzlELhJN6CFbPzKY47Rxg1SAVifRVR/tp9TUxx6E1Ctp7SLN8qA7MGZpB1bQ
JnUtYUM1U5bExK8Lfp</vt:lpwstr>
  </property>
  <property fmtid="{D5CDD505-2E9C-101B-9397-08002B2CF9AE}" pid="4" name="_2015_ms_pID_7253431">
    <vt:lpwstr>mqfBL/6ul36NawXor+gAtbD+HL1LBSpXaZi7m+LfTu98MjlOGcA5O+
iJ9fssrVUk5fnk5VBhtsX2vaZaU9GuP3ApdrkAyeDZM78UGrpJiSobuYMdFUlDd+otbnjVJZ
twyBpK10swG3f0kHq8JSBDW6tQ5kAUbFkn5vsgMuUAYP18vIOn87+nqqspxxbNAmVL1hEBks
iZXiRF4Vbl2MULUtD8+aw9ZUnbP16TIERtJt</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